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716AF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F255A">
        <w:rPr>
          <w:b/>
          <w:i/>
          <w:noProof/>
          <w:sz w:val="28"/>
        </w:rPr>
        <w:t>0727</w:t>
      </w:r>
    </w:p>
    <w:p w14:paraId="7CB45193" w14:textId="2716F891"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FF228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816F3D">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CFF7"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77777777" w:rsidR="00E50823" w:rsidRPr="00A41B3D" w:rsidRDefault="00E50823" w:rsidP="00E50823">
            <w:pPr>
              <w:pStyle w:val="CRCoverPage"/>
              <w:ind w:left="100"/>
              <w:rPr>
                <w:ins w:id="2" w:author="intel user" w:date="2021-03-02T12:06:00Z"/>
                <w:noProof/>
                <w:highlight w:val="yellow"/>
              </w:rPr>
            </w:pPr>
            <w:ins w:id="3" w:author="intel user" w:date="2021-03-02T12:06:00Z">
              <w:r w:rsidRPr="00A41B3D">
                <w:rPr>
                  <w:noProof/>
                  <w:highlight w:val="yellow"/>
                </w:rPr>
                <w:t>R01 implements the following compromise proposal:</w:t>
              </w:r>
            </w:ins>
          </w:p>
          <w:p w14:paraId="55A4D172" w14:textId="77777777" w:rsidR="00E50823" w:rsidRPr="00A41B3D" w:rsidRDefault="00E50823" w:rsidP="00E50823">
            <w:pPr>
              <w:numPr>
                <w:ilvl w:val="0"/>
                <w:numId w:val="1"/>
              </w:numPr>
              <w:spacing w:after="0"/>
              <w:rPr>
                <w:ins w:id="4" w:author="intel user" w:date="2021-03-02T12:06:00Z"/>
                <w:highlight w:val="yellow"/>
                <w:lang w:val="en-US" w:eastAsia="en-GB"/>
              </w:rPr>
            </w:pPr>
            <w:ins w:id="5" w:author="intel user" w:date="2021-03-02T12:06:00Z">
              <w:r w:rsidRPr="00A41B3D">
                <w:rPr>
                  <w:i/>
                  <w:iCs/>
                  <w:highlight w:val="yellow"/>
                  <w:lang w:val="en-US" w:eastAsia="en-GB"/>
                </w:rPr>
                <w:t>SR is used for Leaving (from Connected state);</w:t>
              </w:r>
            </w:ins>
          </w:p>
          <w:p w14:paraId="2F03ED30" w14:textId="77777777" w:rsidR="00E50823" w:rsidRPr="00A41B3D" w:rsidRDefault="00E50823" w:rsidP="00E50823">
            <w:pPr>
              <w:numPr>
                <w:ilvl w:val="1"/>
                <w:numId w:val="1"/>
              </w:numPr>
              <w:spacing w:after="0"/>
              <w:rPr>
                <w:ins w:id="6" w:author="intel user" w:date="2021-03-02T12:06:00Z"/>
                <w:i/>
                <w:iCs/>
                <w:highlight w:val="yellow"/>
                <w:lang w:val="en-US" w:eastAsia="en-GB"/>
              </w:rPr>
            </w:pPr>
            <w:ins w:id="7" w:author="intel user" w:date="2021-03-02T12:06:00Z">
              <w:r w:rsidRPr="00A41B3D">
                <w:rPr>
                  <w:i/>
                  <w:iCs/>
                  <w:highlight w:val="yellow"/>
                  <w:lang w:val="en-US" w:eastAsia="en-GB"/>
                </w:rPr>
                <w:t>SR can carry Paging Restrictions (PRs) in addition to a Leaving/Release Request indication</w:t>
              </w:r>
            </w:ins>
          </w:p>
          <w:p w14:paraId="44AF1E0F" w14:textId="77777777" w:rsidR="00E50823" w:rsidRPr="00A41B3D" w:rsidRDefault="00E50823" w:rsidP="00E50823">
            <w:pPr>
              <w:numPr>
                <w:ilvl w:val="0"/>
                <w:numId w:val="1"/>
              </w:numPr>
              <w:spacing w:after="0"/>
              <w:rPr>
                <w:ins w:id="8" w:author="intel user" w:date="2021-03-02T12:06:00Z"/>
                <w:highlight w:val="yellow"/>
                <w:lang w:val="en-US" w:eastAsia="en-GB"/>
              </w:rPr>
            </w:pPr>
            <w:ins w:id="9" w:author="intel user" w:date="2021-03-02T12:06:00Z">
              <w:r w:rsidRPr="00A41B3D">
                <w:rPr>
                  <w:i/>
                  <w:iCs/>
                  <w:highlight w:val="yellow"/>
                  <w:lang w:val="en-US" w:eastAsia="en-GB"/>
                </w:rPr>
                <w:t>SR is used for Busy (from Idle state);</w:t>
              </w:r>
            </w:ins>
          </w:p>
          <w:p w14:paraId="0D20F434" w14:textId="77777777" w:rsidR="00E50823" w:rsidRPr="00BF1599" w:rsidRDefault="00E50823" w:rsidP="00E50823">
            <w:pPr>
              <w:numPr>
                <w:ilvl w:val="1"/>
                <w:numId w:val="1"/>
              </w:numPr>
              <w:spacing w:after="0"/>
              <w:rPr>
                <w:ins w:id="10" w:author="intel user" w:date="2021-03-02T12:06:00Z"/>
                <w:i/>
                <w:iCs/>
                <w:highlight w:val="cyan"/>
                <w:lang w:val="en-US" w:eastAsia="en-GB"/>
              </w:rPr>
            </w:pPr>
            <w:ins w:id="11" w:author="intel user" w:date="2021-03-02T12:06:00Z">
              <w:r w:rsidRPr="00BF1599">
                <w:rPr>
                  <w:i/>
                  <w:iCs/>
                  <w:highlight w:val="cyan"/>
                  <w:lang w:val="en-US" w:eastAsia="en-GB"/>
                </w:rPr>
                <w:t>SR can carry Paging Restrictions (PRs) in addition to a Busy indication</w:t>
              </w:r>
            </w:ins>
          </w:p>
          <w:p w14:paraId="44451EB2" w14:textId="77777777" w:rsidR="00E50823" w:rsidRPr="00A41B3D" w:rsidRDefault="00E50823" w:rsidP="00E50823">
            <w:pPr>
              <w:numPr>
                <w:ilvl w:val="1"/>
                <w:numId w:val="1"/>
              </w:numPr>
              <w:spacing w:after="0"/>
              <w:rPr>
                <w:ins w:id="12" w:author="intel user" w:date="2021-03-02T12:06:00Z"/>
                <w:i/>
                <w:iCs/>
                <w:highlight w:val="yellow"/>
                <w:lang w:val="en-US" w:eastAsia="en-GB"/>
              </w:rPr>
            </w:pPr>
            <w:ins w:id="13" w:author="intel user" w:date="2021-03-02T12:06:00Z">
              <w:r w:rsidRPr="00A41B3D">
                <w:rPr>
                  <w:i/>
                  <w:iCs/>
                  <w:highlight w:val="yellow"/>
                  <w:lang w:val="en-US" w:eastAsia="en-GB"/>
                </w:rPr>
                <w:t>the use of SR requires 5G-GUTI re-assignment; the draft CR states that stage 3 can consider making an optimization</w:t>
              </w:r>
            </w:ins>
          </w:p>
          <w:p w14:paraId="2AB76829" w14:textId="7E4CB8C4" w:rsidR="00E50823" w:rsidRPr="00A41B3D" w:rsidRDefault="00E50823" w:rsidP="00E50823">
            <w:pPr>
              <w:numPr>
                <w:ilvl w:val="0"/>
                <w:numId w:val="1"/>
              </w:numPr>
              <w:spacing w:after="0"/>
              <w:rPr>
                <w:ins w:id="14" w:author="intel user" w:date="2021-03-02T12:06:00Z"/>
                <w:highlight w:val="yellow"/>
                <w:lang w:val="en-US" w:eastAsia="en-GB"/>
              </w:rPr>
            </w:pPr>
            <w:ins w:id="15" w:author="intel user" w:date="2021-03-02T12:06:00Z">
              <w:del w:id="16" w:author="intel user r04" w:date="2021-03-03T10:20:00Z">
                <w:r w:rsidRPr="00A41B3D" w:rsidDel="005C3211">
                  <w:rPr>
                    <w:i/>
                    <w:iCs/>
                    <w:highlight w:val="yellow"/>
                    <w:lang w:val="en-US" w:eastAsia="en-GB"/>
                  </w:rPr>
                  <w:delText>TAU</w:delText>
                </w:r>
              </w:del>
            </w:ins>
            <w:ins w:id="17" w:author="intel user r04" w:date="2021-03-03T10:20:00Z">
              <w:r w:rsidR="005C3211">
                <w:rPr>
                  <w:i/>
                  <w:iCs/>
                  <w:highlight w:val="yellow"/>
                  <w:lang w:val="en-US" w:eastAsia="en-GB"/>
                </w:rPr>
                <w:t>SR</w:t>
              </w:r>
            </w:ins>
            <w:ins w:id="18" w:author="intel user" w:date="2021-03-02T12:06:00Z">
              <w:r w:rsidRPr="00A41B3D">
                <w:rPr>
                  <w:i/>
                  <w:iCs/>
                  <w:highlight w:val="yellow"/>
                  <w:lang w:val="en-US" w:eastAsia="en-GB"/>
                </w:rPr>
                <w:t xml:space="preserve"> is used from Idle state to remove restrictions (when PRs are used)</w:t>
              </w:r>
            </w:ins>
          </w:p>
          <w:p w14:paraId="5923AA09" w14:textId="7266BFD0" w:rsidR="00E50823" w:rsidRPr="00A41B3D" w:rsidRDefault="00E50823" w:rsidP="00E50823">
            <w:pPr>
              <w:numPr>
                <w:ilvl w:val="1"/>
                <w:numId w:val="1"/>
              </w:numPr>
              <w:spacing w:after="0"/>
              <w:rPr>
                <w:ins w:id="19" w:author="intel user" w:date="2021-03-02T12:06:00Z"/>
                <w:i/>
                <w:iCs/>
                <w:highlight w:val="yellow"/>
                <w:lang w:val="en-US" w:eastAsia="en-GB"/>
              </w:rPr>
            </w:pPr>
            <w:ins w:id="20" w:author="intel user" w:date="2021-03-02T12:06:00Z">
              <w:del w:id="21" w:author="intel user r04" w:date="2021-03-03T10:20:00Z">
                <w:r w:rsidRPr="00A41B3D" w:rsidDel="005C3211">
                  <w:rPr>
                    <w:i/>
                    <w:iCs/>
                    <w:highlight w:val="yellow"/>
                    <w:lang w:val="en-US" w:eastAsia="en-GB"/>
                  </w:rPr>
                  <w:delText>TAU</w:delText>
                </w:r>
              </w:del>
            </w:ins>
            <w:ins w:id="22" w:author="intel user r04" w:date="2021-03-03T10:20:00Z">
              <w:r w:rsidR="005C3211">
                <w:rPr>
                  <w:i/>
                  <w:iCs/>
                  <w:highlight w:val="yellow"/>
                  <w:lang w:val="en-US" w:eastAsia="en-GB"/>
                </w:rPr>
                <w:t>SR</w:t>
              </w:r>
            </w:ins>
            <w:ins w:id="23" w:author="intel user" w:date="2021-03-02T12:06:00Z">
              <w:r w:rsidRPr="00A41B3D">
                <w:rPr>
                  <w:i/>
                  <w:iCs/>
                  <w:highlight w:val="yellow"/>
                  <w:lang w:val="en-US" w:eastAsia="en-GB"/>
                </w:rPr>
                <w:t xml:space="preserve"> carries a Leaving/Release Request indication</w:t>
              </w:r>
            </w:ins>
          </w:p>
          <w:p w14:paraId="483EFD80" w14:textId="4CCA2429" w:rsidR="00E50823" w:rsidRPr="00A41B3D" w:rsidDel="002B118D" w:rsidRDefault="00E50823" w:rsidP="00E50823">
            <w:pPr>
              <w:numPr>
                <w:ilvl w:val="0"/>
                <w:numId w:val="1"/>
              </w:numPr>
              <w:spacing w:after="0"/>
              <w:rPr>
                <w:ins w:id="24" w:author="intel user" w:date="2021-03-02T12:06:00Z"/>
                <w:del w:id="25" w:author="Huawei r08" w:date="2021-03-05T16:13:00Z"/>
                <w:i/>
                <w:iCs/>
                <w:highlight w:val="yellow"/>
                <w:lang w:val="en-US" w:eastAsia="en-GB"/>
              </w:rPr>
            </w:pPr>
            <w:ins w:id="26" w:author="intel user" w:date="2021-03-02T12:06:00Z">
              <w:del w:id="27" w:author="Huawei r08" w:date="2021-03-05T16:13:00Z">
                <w:r w:rsidRPr="00A41B3D" w:rsidDel="002B118D">
                  <w:rPr>
                    <w:i/>
                    <w:iCs/>
                    <w:highlight w:val="yellow"/>
                    <w:lang w:val="en-US" w:eastAsia="en-GB"/>
                  </w:rPr>
                  <w:delText>TAU is used in the following additional scenarios: brief return for sending mobility or periodic TAU, return from 2G/3G.</w:delText>
                </w:r>
              </w:del>
            </w:ins>
          </w:p>
          <w:p w14:paraId="338FF65C" w14:textId="0736F978" w:rsidR="00E50823" w:rsidRPr="00A41B3D" w:rsidDel="002B118D" w:rsidRDefault="00E50823" w:rsidP="00E50823">
            <w:pPr>
              <w:numPr>
                <w:ilvl w:val="1"/>
                <w:numId w:val="1"/>
              </w:numPr>
              <w:spacing w:after="0"/>
              <w:rPr>
                <w:ins w:id="28" w:author="intel user" w:date="2021-03-02T12:06:00Z"/>
                <w:del w:id="29" w:author="Huawei r08" w:date="2021-03-05T16:13:00Z"/>
                <w:i/>
                <w:iCs/>
                <w:highlight w:val="yellow"/>
                <w:lang w:val="en-US" w:eastAsia="en-GB"/>
              </w:rPr>
            </w:pPr>
            <w:ins w:id="30" w:author="intel user" w:date="2021-03-02T12:06:00Z">
              <w:del w:id="31" w:author="Huawei r08" w:date="2021-03-05T16:13:00Z">
                <w:r w:rsidRPr="00A41B3D" w:rsidDel="002B118D">
                  <w:rPr>
                    <w:i/>
                    <w:iCs/>
                    <w:highlight w:val="yellow"/>
                    <w:lang w:val="en-US" w:eastAsia="en-GB"/>
                  </w:rPr>
                  <w:delText>TAU can carry PRs in addition to a Leaving/Release Request indication</w:delText>
                </w:r>
              </w:del>
            </w:ins>
          </w:p>
          <w:p w14:paraId="49D875EB" w14:textId="77777777" w:rsidR="00E50823" w:rsidRPr="00D674F7" w:rsidRDefault="00E50823" w:rsidP="00D674F7">
            <w:pPr>
              <w:pStyle w:val="CRCoverPage"/>
              <w:ind w:left="100"/>
              <w:rPr>
                <w:noProof/>
                <w:lang w:val="en-US"/>
              </w:rPr>
            </w:pP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C4D3" w:rsidR="001E41F3"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2" w:name="_Toc19105783"/>
      <w:bookmarkStart w:id="33" w:name="_Toc27821199"/>
    </w:p>
    <w:p w14:paraId="325AA847" w14:textId="77777777" w:rsidR="0061798B" w:rsidRPr="00990165" w:rsidRDefault="0061798B" w:rsidP="0061798B">
      <w:pPr>
        <w:pStyle w:val="4"/>
      </w:pPr>
      <w:bookmarkStart w:id="34" w:name="_Toc19171954"/>
      <w:bookmarkStart w:id="35" w:name="_Toc27844245"/>
      <w:bookmarkStart w:id="36" w:name="_Toc36134403"/>
      <w:bookmarkStart w:id="37" w:name="_Toc45176086"/>
      <w:bookmarkStart w:id="38" w:name="_Toc51762116"/>
      <w:bookmarkStart w:id="39" w:name="_Toc51762601"/>
      <w:bookmarkStart w:id="40" w:name="_Toc51763084"/>
      <w:bookmarkStart w:id="41" w:name="_Toc59093296"/>
      <w:bookmarkStart w:id="42" w:name="_Toc19171956"/>
      <w:bookmarkStart w:id="43" w:name="_Toc27844247"/>
      <w:bookmarkStart w:id="44" w:name="_Toc36134405"/>
      <w:bookmarkStart w:id="45" w:name="_Toc45176088"/>
      <w:bookmarkStart w:id="46" w:name="_Toc51762118"/>
      <w:bookmarkStart w:id="47" w:name="_Toc51762603"/>
      <w:bookmarkStart w:id="48" w:name="_Toc51763086"/>
      <w:bookmarkStart w:id="49" w:name="_Toc59093298"/>
      <w:bookmarkStart w:id="50" w:name="_Toc20203940"/>
      <w:bookmarkStart w:id="51" w:name="_Toc27894625"/>
      <w:bookmarkStart w:id="52" w:name="_Toc36191692"/>
      <w:bookmarkStart w:id="53" w:name="_Toc45192778"/>
      <w:bookmarkStart w:id="54" w:name="_Toc47592410"/>
      <w:bookmarkStart w:id="55" w:name="_Toc51834491"/>
      <w:bookmarkStart w:id="56" w:name="_Toc59100317"/>
      <w:bookmarkStart w:id="57" w:name="_Toc19105715"/>
      <w:bookmarkStart w:id="58" w:name="_Toc27821131"/>
      <w:bookmarkStart w:id="59" w:name="_Toc36124470"/>
      <w:bookmarkStart w:id="60" w:name="_Toc36124910"/>
      <w:bookmarkStart w:id="61" w:name="_Toc36125069"/>
      <w:bookmarkStart w:id="62" w:name="_Toc45009374"/>
      <w:r w:rsidRPr="00990165">
        <w:t>5.3.4.1</w:t>
      </w:r>
      <w:r w:rsidRPr="00990165">
        <w:tab/>
        <w:t>UE triggered Service Request</w:t>
      </w:r>
      <w:bookmarkEnd w:id="34"/>
      <w:bookmarkEnd w:id="35"/>
      <w:bookmarkEnd w:id="36"/>
      <w:bookmarkEnd w:id="37"/>
      <w:bookmarkEnd w:id="38"/>
      <w:bookmarkEnd w:id="39"/>
      <w:bookmarkEnd w:id="40"/>
      <w:bookmarkEnd w:id="41"/>
    </w:p>
    <w:bookmarkStart w:id="63" w:name="_MON_1316242081"/>
    <w:bookmarkEnd w:id="63"/>
    <w:p w14:paraId="5AF670F3" w14:textId="77777777" w:rsidR="0061798B" w:rsidRPr="00990165" w:rsidRDefault="0061798B" w:rsidP="0061798B">
      <w:pPr>
        <w:pStyle w:val="TH"/>
      </w:pPr>
      <w:r w:rsidRPr="00990165">
        <w:object w:dxaOrig="9315" w:dyaOrig="6105" w14:anchorId="48C1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05.3pt" o:ole="">
            <v:imagedata r:id="rId15" o:title=""/>
          </v:shape>
          <o:OLEObject Type="Embed" ProgID="Word.Picture.8" ShapeID="_x0000_i1025" DrawAspect="Content" ObjectID="_1676472099" r:id="rId16"/>
        </w:object>
      </w:r>
    </w:p>
    <w:p w14:paraId="3B580D38" w14:textId="77777777" w:rsidR="0061798B" w:rsidRPr="00990165" w:rsidRDefault="0061798B" w:rsidP="0061798B">
      <w:pPr>
        <w:pStyle w:val="TF"/>
      </w:pPr>
      <w:r w:rsidRPr="00990165">
        <w:t>Figure 5.3.4.1-1: UE triggered Service Request procedure</w:t>
      </w:r>
    </w:p>
    <w:p w14:paraId="3BFFE93F" w14:textId="1579C5BE" w:rsidR="0061798B" w:rsidRDefault="0061798B" w:rsidP="0061798B">
      <w:pPr>
        <w:rPr>
          <w:ins w:id="64" w:author="Nord, Lars" w:date="2021-01-27T08:51:00Z"/>
        </w:rPr>
      </w:pPr>
      <w:commentRangeStart w:id="65"/>
      <w:r w:rsidRPr="00284A23">
        <w:rPr>
          <w:highlight w:val="yellow"/>
        </w:rPr>
        <w:t>The Service Request procedure in this clause is triggered by the UE in ECM-IDLE status to establish user plane radio bearers for the UE.</w:t>
      </w:r>
      <w:commentRangeEnd w:id="65"/>
      <w:r w:rsidR="008C2143">
        <w:rPr>
          <w:rStyle w:val="ab"/>
        </w:rPr>
        <w:commentReference w:id="65"/>
      </w:r>
    </w:p>
    <w:p w14:paraId="7BA3D94B" w14:textId="15822C9C" w:rsidR="005707AD" w:rsidRDefault="005707AD" w:rsidP="0061798B">
      <w:pPr>
        <w:rPr>
          <w:ins w:id="66" w:author="Huawei r08" w:date="2021-03-05T16:21:00Z"/>
        </w:rPr>
      </w:pPr>
      <w:ins w:id="67" w:author="Nord, Lars" w:date="2021-01-27T08:51:00Z">
        <w:r>
          <w:t>x)</w:t>
        </w:r>
      </w:ins>
      <w:ins w:id="68" w:author="Nord, Lars" w:date="2021-01-27T08:52:00Z">
        <w:r>
          <w:t xml:space="preserve"> </w:t>
        </w:r>
      </w:ins>
      <w:ins w:id="69" w:author="Nord, Lars" w:date="2021-02-11T11:16:00Z">
        <w:r w:rsidR="00B80612">
          <w:t xml:space="preserve">Multi-USIM UE </w:t>
        </w:r>
      </w:ins>
      <w:ins w:id="70" w:author="Nord, Lars" w:date="2021-01-28T11:34:00Z">
        <w:r w:rsidR="0079209A">
          <w:t xml:space="preserve">in </w:t>
        </w:r>
      </w:ins>
      <w:ins w:id="71" w:author="Nord, Lars" w:date="2021-01-27T08:53:00Z">
        <w:r w:rsidR="00716027">
          <w:t>ECM-IDLE state</w:t>
        </w:r>
      </w:ins>
      <w:ins w:id="72" w:author="Nord, Lars" w:date="2021-01-27T08:54:00Z">
        <w:r w:rsidR="002E7C42">
          <w:t xml:space="preserve"> </w:t>
        </w:r>
        <w:r w:rsidR="000E00D0">
          <w:t xml:space="preserve">responding </w:t>
        </w:r>
      </w:ins>
      <w:ins w:id="73" w:author="Nord, Lars" w:date="2021-02-18T11:29:00Z">
        <w:r w:rsidR="00662A5E">
          <w:t xml:space="preserve">to paging </w:t>
        </w:r>
      </w:ins>
      <w:ins w:id="74" w:author="Nord, Lars" w:date="2021-01-27T08:54:00Z">
        <w:r w:rsidR="000E00D0">
          <w:t xml:space="preserve">with a </w:t>
        </w:r>
      </w:ins>
      <w:ins w:id="75" w:author="Nord, Lars" w:date="2021-02-11T11:13:00Z">
        <w:r w:rsidR="00D7230F" w:rsidRPr="00EF4F47">
          <w:rPr>
            <w:noProof/>
          </w:rPr>
          <w:t xml:space="preserve">Reject Paging </w:t>
        </w:r>
      </w:ins>
      <w:ins w:id="76" w:author="Nord, Lars" w:date="2021-01-27T08:54:00Z">
        <w:r w:rsidR="000E00D0">
          <w:t xml:space="preserve">Indication that </w:t>
        </w:r>
      </w:ins>
      <w:ins w:id="77" w:author="Nord, Lars" w:date="2021-01-27T08:55:00Z">
        <w:r w:rsidR="00DB1887">
          <w:t xml:space="preserve">indicates that no user plane </w:t>
        </w:r>
      </w:ins>
      <w:ins w:id="78" w:author="Nord, Lars" w:date="2021-01-27T08:56:00Z">
        <w:r w:rsidR="00087D65">
          <w:t xml:space="preserve">radio </w:t>
        </w:r>
      </w:ins>
      <w:ins w:id="79" w:author="Nord, Lars" w:date="2021-01-27T08:55:00Z">
        <w:r w:rsidR="00DB1887">
          <w:t>beare</w:t>
        </w:r>
      </w:ins>
      <w:ins w:id="80" w:author="Nord, Lars" w:date="2021-01-28T11:34:00Z">
        <w:r w:rsidR="0079209A">
          <w:t>r</w:t>
        </w:r>
      </w:ins>
      <w:ins w:id="81" w:author="Nord, Lars" w:date="2021-01-27T08:55:00Z">
        <w:r w:rsidR="00DB1887">
          <w:t xml:space="preserve">s shall </w:t>
        </w:r>
        <w:r w:rsidR="00087D65">
          <w:t>be established</w:t>
        </w:r>
      </w:ins>
      <w:ins w:id="82" w:author="intel user" w:date="2021-03-02T12:00:00Z">
        <w:r w:rsidR="00FF7FA3">
          <w:t xml:space="preserve"> </w:t>
        </w:r>
        <w:r w:rsidR="00FF7FA3" w:rsidRPr="00FF7FA3">
          <w:rPr>
            <w:highlight w:val="yellow"/>
          </w:rPr>
          <w:t>and optionally providing paging restrictions</w:t>
        </w:r>
      </w:ins>
      <w:ins w:id="83" w:author="Nord, Lars" w:date="2021-01-27T08:55:00Z">
        <w:r w:rsidR="00087D65">
          <w:t>.</w:t>
        </w:r>
      </w:ins>
    </w:p>
    <w:p w14:paraId="13B3B1B9" w14:textId="4437F06D" w:rsidR="00001650" w:rsidRPr="00990165" w:rsidRDefault="00001650" w:rsidP="00001650">
      <w:pPr>
        <w:pStyle w:val="NO"/>
        <w:rPr>
          <w:ins w:id="84" w:author="Huawei r03" w:date="2021-03-05T16:30:00Z"/>
        </w:rPr>
      </w:pPr>
      <w:ins w:id="85" w:author="Huawei r03" w:date="2021-03-05T16:30:00Z">
        <w:r>
          <w:t>NOTE:</w:t>
        </w:r>
        <w:r>
          <w:tab/>
        </w:r>
      </w:ins>
      <w:ins w:id="86" w:author="Huawei r03" w:date="2021-03-05T17:49:00Z">
        <w:r w:rsidR="00A71E69">
          <w:t>Whether the Reject Paging Indication is a separate indication or is combined with Release Request Indication will be determined by stage 3</w:t>
        </w:r>
      </w:ins>
      <w:bookmarkStart w:id="87" w:name="_GoBack"/>
      <w:bookmarkEnd w:id="87"/>
      <w:ins w:id="88" w:author="Huawei r03" w:date="2021-03-05T16:30:00Z">
        <w:r>
          <w:t>.</w:t>
        </w:r>
      </w:ins>
    </w:p>
    <w:p w14:paraId="63A3EFCC" w14:textId="77777777" w:rsidR="0061798B" w:rsidRPr="00990165" w:rsidRDefault="0061798B" w:rsidP="0061798B">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2333641D" w14:textId="77777777" w:rsidR="0061798B" w:rsidRPr="00990165" w:rsidRDefault="0061798B" w:rsidP="0061798B">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059481CF" w14:textId="77777777" w:rsidR="0061798B" w:rsidRPr="00F1207F" w:rsidRDefault="0061798B" w:rsidP="0061798B">
      <w:pPr>
        <w:pStyle w:val="B1"/>
      </w:pPr>
      <w:r w:rsidRPr="00990165">
        <w:t>1.</w:t>
      </w:r>
      <w:r w:rsidRPr="00990165">
        <w:tab/>
        <w:t xml:space="preserve">The </w:t>
      </w:r>
      <w:r w:rsidRPr="00F1207F">
        <w:t xml:space="preserve">UE sends NAS message Service Request towards the MME encapsulated in an RRC message to the </w:t>
      </w:r>
      <w:proofErr w:type="spellStart"/>
      <w:r w:rsidRPr="00F1207F">
        <w:t>eNodeB</w:t>
      </w:r>
      <w:proofErr w:type="spellEnd"/>
      <w:r w:rsidRPr="00F1207F">
        <w:t>. The RRC message(s) that can be used to carry the S-TMSI and this NAS message are described in TS 36.300 [5].</w:t>
      </w:r>
    </w:p>
    <w:p w14:paraId="2D448A70" w14:textId="42ECE90D" w:rsidR="0061798B" w:rsidRPr="00990165" w:rsidRDefault="0061798B" w:rsidP="0061798B">
      <w:pPr>
        <w:pStyle w:val="B1"/>
      </w:pPr>
      <w:r w:rsidRPr="00F1207F">
        <w:t>2.</w:t>
      </w:r>
      <w:r w:rsidRPr="00F1207F">
        <w:tab/>
        <w:t xml:space="preserve">The </w:t>
      </w:r>
      <w:proofErr w:type="spellStart"/>
      <w:r w:rsidRPr="00F1207F">
        <w:t>eNodeB</w:t>
      </w:r>
      <w:proofErr w:type="spellEnd"/>
      <w:r w:rsidRPr="00F1207F">
        <w:t xml:space="preserve"> forwards NAS message to MME. NAS message is encapsulated in an S1-AP: Initial UE Message (NAS message, TAI+ECGI of the serving cell, S-TMSI, CSG ID, CSG access Mode, RRC establishment cause). </w:t>
      </w:r>
      <w:r w:rsidRPr="00F1207F">
        <w:lastRenderedPageBreak/>
        <w:t>Details of this step are described in TS 36.300 [5]. If the MME can't handle the Service Request it will reject</w:t>
      </w:r>
      <w:r w:rsidRPr="00990165">
        <w:t xml:space="preserve">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97FB2EB" w14:textId="77777777" w:rsidR="0061798B" w:rsidRPr="00990165" w:rsidRDefault="0061798B" w:rsidP="0061798B">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2FFBF1B" w14:textId="77777777" w:rsidR="0061798B" w:rsidRPr="00990165" w:rsidRDefault="0061798B" w:rsidP="0061798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8535190" w14:textId="77777777" w:rsidR="0061798B" w:rsidRPr="00990165" w:rsidRDefault="0061798B" w:rsidP="0061798B">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F6CEABD" w14:textId="77777777" w:rsidR="0061798B" w:rsidRPr="00990165" w:rsidRDefault="0061798B" w:rsidP="0061798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0761DF0" w14:textId="77777777" w:rsidR="0061798B" w:rsidRPr="00990165" w:rsidRDefault="0061798B" w:rsidP="0061798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E6772C1" w14:textId="31076D81" w:rsidR="0061798B" w:rsidRDefault="0061798B" w:rsidP="0061798B">
      <w:pPr>
        <w:pStyle w:val="B1"/>
        <w:rPr>
          <w:ins w:id="89" w:author="Nord, Lars" w:date="2021-01-21T11:38: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2E9A576E" w14:textId="63E2D066" w:rsidR="002B118D" w:rsidRDefault="000B76B7" w:rsidP="00CC7DD1">
      <w:pPr>
        <w:pStyle w:val="B1"/>
        <w:ind w:firstLine="0"/>
        <w:rPr>
          <w:ins w:id="90" w:author="Huawei r08" w:date="2021-03-05T16:18:00Z"/>
        </w:rPr>
      </w:pPr>
      <w:ins w:id="91" w:author="Nord, Lars" w:date="2021-01-21T11:39:00Z">
        <w:r w:rsidRPr="00140E21">
          <w:t xml:space="preserve">If the procedure was triggered in response to paging </w:t>
        </w:r>
        <w:r w:rsidRPr="00525A40">
          <w:t>and the</w:t>
        </w:r>
        <w:r>
          <w:t xml:space="preserve"> </w:t>
        </w:r>
      </w:ins>
      <w:ins w:id="92" w:author="intel user" w:date="2021-03-02T12:02:00Z">
        <w:r w:rsidR="005F26B5" w:rsidRPr="006B2532">
          <w:rPr>
            <w:highlight w:val="yellow"/>
          </w:rPr>
          <w:t>Service Request</w:t>
        </w:r>
      </w:ins>
      <w:ins w:id="93" w:author="Nord, Lars" w:date="2021-01-21T11:39:00Z">
        <w:r>
          <w:t xml:space="preserve"> message includes a </w:t>
        </w:r>
      </w:ins>
      <w:ins w:id="94" w:author="Nord, Lars" w:date="2021-02-11T11:13:00Z">
        <w:r w:rsidR="00D7230F" w:rsidRPr="00EF4F47">
          <w:rPr>
            <w:noProof/>
          </w:rPr>
          <w:t xml:space="preserve">Reject Paging </w:t>
        </w:r>
      </w:ins>
      <w:ins w:id="95" w:author="Nord, Lars" w:date="2021-01-21T11:39:00Z">
        <w:r>
          <w:t>Indicat</w:t>
        </w:r>
      </w:ins>
      <w:ins w:id="96" w:author="Nord, Lars" w:date="2021-01-28T11:35:00Z">
        <w:r w:rsidR="0026719C">
          <w:t>ion</w:t>
        </w:r>
      </w:ins>
      <w:ins w:id="97" w:author="Nord, Lars" w:date="2021-01-21T11:39:00Z">
        <w:r w:rsidRPr="00140E21">
          <w:t xml:space="preserve">, the </w:t>
        </w:r>
        <w:r>
          <w:t>MME</w:t>
        </w:r>
        <w:r w:rsidRPr="00140E21">
          <w:t xml:space="preserve"> </w:t>
        </w:r>
        <w:r>
          <w:t xml:space="preserve">immediately </w:t>
        </w:r>
        <w:r w:rsidRPr="00140E21">
          <w:t xml:space="preserve">sends the NAS signalling including the </w:t>
        </w:r>
        <w:r>
          <w:t xml:space="preserve">acknowledgment of the </w:t>
        </w:r>
      </w:ins>
      <w:ins w:id="98" w:author="Nord, Lars" w:date="2021-02-11T11:13:00Z">
        <w:r w:rsidR="00D7230F" w:rsidRPr="00EF4F47">
          <w:rPr>
            <w:noProof/>
          </w:rPr>
          <w:t xml:space="preserve">Reject Paging </w:t>
        </w:r>
      </w:ins>
      <w:ins w:id="99" w:author="Nord, Lars" w:date="2021-01-28T11:35:00Z">
        <w:r w:rsidR="0026719C">
          <w:t>I</w:t>
        </w:r>
      </w:ins>
      <w:ins w:id="100" w:author="Nord, Lars" w:date="2021-01-21T11:39:00Z">
        <w:r>
          <w:t>ndicat</w:t>
        </w:r>
      </w:ins>
      <w:ins w:id="101" w:author="Nord, Lars" w:date="2021-01-28T11:35:00Z">
        <w:r w:rsidR="0026719C">
          <w:t>ion</w:t>
        </w:r>
      </w:ins>
      <w:ins w:id="102" w:author="Nord, Lars" w:date="2021-01-21T11:39:00Z">
        <w:r>
          <w:t xml:space="preserve">. </w:t>
        </w:r>
      </w:ins>
    </w:p>
    <w:p w14:paraId="0500C0F6" w14:textId="7218D9A5" w:rsidR="00C15CCF" w:rsidRDefault="004C2839" w:rsidP="00CC7DD1">
      <w:pPr>
        <w:pStyle w:val="B1"/>
        <w:ind w:firstLine="0"/>
      </w:pPr>
      <w:commentRangeStart w:id="103"/>
      <w:ins w:id="104" w:author="intel user" w:date="2021-03-02T12:02:00Z">
        <w:r w:rsidRPr="003361F2">
          <w:rPr>
            <w:highlight w:val="yellow"/>
          </w:rPr>
          <w:t xml:space="preserve">If </w:t>
        </w:r>
      </w:ins>
      <w:commentRangeEnd w:id="103"/>
      <w:r w:rsidR="00001650">
        <w:rPr>
          <w:rStyle w:val="ab"/>
        </w:rPr>
        <w:commentReference w:id="103"/>
      </w:r>
      <w:ins w:id="106" w:author="intel user" w:date="2021-03-02T12:02:00Z">
        <w:r w:rsidRPr="003361F2">
          <w:rPr>
            <w:highlight w:val="yellow"/>
          </w:rPr>
          <w:t xml:space="preserve">the </w:t>
        </w:r>
        <w:r w:rsidR="005F26B5">
          <w:rPr>
            <w:highlight w:val="yellow"/>
          </w:rPr>
          <w:t>Serv</w:t>
        </w:r>
      </w:ins>
      <w:ins w:id="107" w:author="intel user" w:date="2021-03-02T12:03:00Z">
        <w:r w:rsidR="005F26B5">
          <w:rPr>
            <w:highlight w:val="yellow"/>
          </w:rPr>
          <w:t>ice R</w:t>
        </w:r>
      </w:ins>
      <w:ins w:id="108" w:author="intel user" w:date="2021-03-02T12:02:00Z">
        <w:r w:rsidRPr="003361F2">
          <w:rPr>
            <w:highlight w:val="yellow"/>
          </w:rPr>
          <w:t>equest message includes paging restriction information, th</w:t>
        </w:r>
        <w:commentRangeStart w:id="109"/>
        <w:r w:rsidRPr="003361F2">
          <w:rPr>
            <w:highlight w:val="yellow"/>
          </w:rPr>
          <w:t>e MME stores it for this UE, then enforces it in the network triggered service re</w:t>
        </w:r>
      </w:ins>
      <w:commentRangeEnd w:id="109"/>
      <w:r w:rsidR="00C24BAA">
        <w:rPr>
          <w:rStyle w:val="ab"/>
        </w:rPr>
        <w:commentReference w:id="109"/>
      </w:r>
      <w:ins w:id="110" w:author="intel user" w:date="2021-03-02T12:02:00Z">
        <w:r w:rsidRPr="003361F2">
          <w:rPr>
            <w:highlight w:val="yellow"/>
          </w:rPr>
          <w:t xml:space="preserve">quest procedure as described in clause 5.3.4.3. If the </w:t>
        </w:r>
      </w:ins>
      <w:ins w:id="111" w:author="intel user" w:date="2021-03-02T12:03:00Z">
        <w:r w:rsidR="005F26B5">
          <w:rPr>
            <w:highlight w:val="yellow"/>
          </w:rPr>
          <w:t>Service</w:t>
        </w:r>
      </w:ins>
      <w:ins w:id="112" w:author="intel user" w:date="2021-03-02T12:02:00Z">
        <w:r w:rsidRPr="003361F2">
          <w:rPr>
            <w:highlight w:val="yellow"/>
          </w:rPr>
          <w:t xml:space="preserve"> Request message does not include any paging restriction information, the MME shall delete any stored paging restriction information for this UE and stop restricting paging </w:t>
        </w:r>
        <w:proofErr w:type="spellStart"/>
        <w:r w:rsidRPr="003361F2">
          <w:rPr>
            <w:highlight w:val="yellow"/>
          </w:rPr>
          <w:t>accordingly.</w:t>
        </w:r>
      </w:ins>
      <w:ins w:id="113" w:author="Nord, Lars" w:date="2021-01-21T11:39:00Z">
        <w:r w:rsidR="000B76B7">
          <w:t>The</w:t>
        </w:r>
        <w:proofErr w:type="spellEnd"/>
        <w:r w:rsidR="000B76B7">
          <w:t xml:space="preserve"> remaining steps of the Service Request procedure is not performed.</w:t>
        </w:r>
      </w:ins>
    </w:p>
    <w:p w14:paraId="51AA2589" w14:textId="77777777" w:rsidR="0061798B" w:rsidRPr="00990165" w:rsidRDefault="0061798B" w:rsidP="0061798B">
      <w:pPr>
        <w:pStyle w:val="B1"/>
      </w:pPr>
      <w:r w:rsidRPr="00990165">
        <w:t>3.</w:t>
      </w:r>
      <w:r w:rsidRPr="00990165">
        <w:tab/>
        <w:t>NAS authentication/security procedures as defined in clause 5.3.10 on "Security function" may be performed.</w:t>
      </w:r>
    </w:p>
    <w:p w14:paraId="076EE74B" w14:textId="77777777" w:rsidR="0061798B" w:rsidRDefault="0061798B" w:rsidP="0061798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4ABD8A6" w14:textId="77777777" w:rsidR="0061798B" w:rsidRDefault="0061798B" w:rsidP="0061798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FA33F2F" w14:textId="77777777" w:rsidR="0061798B" w:rsidRPr="00990165" w:rsidRDefault="0061798B" w:rsidP="0061798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w:t>
      </w:r>
      <w:r w:rsidRPr="00990165">
        <w:lastRenderedPageBreak/>
        <w:t>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4BBB09D" w14:textId="77777777" w:rsidR="0061798B" w:rsidRPr="00990165" w:rsidRDefault="0061798B" w:rsidP="0061798B">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F7335E7" w14:textId="77777777" w:rsidR="0061798B" w:rsidRPr="00990165" w:rsidRDefault="0061798B" w:rsidP="0061798B">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E7A19A" w14:textId="77777777" w:rsidR="0061798B" w:rsidRPr="00990165" w:rsidRDefault="0061798B" w:rsidP="0061798B">
      <w:pPr>
        <w:pStyle w:val="B1"/>
      </w:pPr>
      <w:r w:rsidRPr="00990165">
        <w:tab/>
        <w:t>The MME shall only request to establish Emergency EPS Bearer if the UE is not allowed to access the cell where the UE initiated the service request procedure due to CSG access restriction.</w:t>
      </w:r>
    </w:p>
    <w:p w14:paraId="5E2F841C" w14:textId="77777777" w:rsidR="0061798B" w:rsidRPr="00990165" w:rsidRDefault="0061798B" w:rsidP="0061798B">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FEC070D" w14:textId="77777777" w:rsidR="0061798B" w:rsidRDefault="0061798B" w:rsidP="0061798B">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7CD7789A" w14:textId="77777777" w:rsidR="0061798B" w:rsidRPr="00990165" w:rsidRDefault="0061798B" w:rsidP="0061798B">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13AA7F3" w14:textId="77777777" w:rsidR="0061798B" w:rsidRPr="00990165" w:rsidRDefault="0061798B" w:rsidP="0061798B">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724A06CA" w14:textId="77777777" w:rsidR="0061798B" w:rsidRPr="00990165" w:rsidRDefault="0061798B" w:rsidP="0061798B">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1CF37AC8" w14:textId="77777777" w:rsidR="0061798B" w:rsidRDefault="0061798B" w:rsidP="0061798B">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43BA06D3" w14:textId="77777777" w:rsidR="0061798B" w:rsidRPr="00990165" w:rsidRDefault="0061798B" w:rsidP="0061798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A4A105" w14:textId="77777777" w:rsidR="0061798B" w:rsidRPr="00990165" w:rsidRDefault="0061798B" w:rsidP="0061798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C22AE4" w14:textId="77777777" w:rsidR="0061798B" w:rsidRPr="00990165" w:rsidRDefault="0061798B" w:rsidP="0061798B">
      <w:pPr>
        <w:pStyle w:val="B1"/>
      </w:pPr>
      <w:r w:rsidRPr="00990165">
        <w:lastRenderedPageBreak/>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3F419CA" w14:textId="77777777" w:rsidR="0061798B" w:rsidRPr="00990165" w:rsidRDefault="0061798B" w:rsidP="0061798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68E0D42" w14:textId="77777777" w:rsidR="0061798B" w:rsidRPr="00990165" w:rsidRDefault="0061798B" w:rsidP="0061798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29F83A1" w14:textId="77777777" w:rsidR="0061798B" w:rsidRPr="00990165" w:rsidRDefault="0061798B" w:rsidP="0061798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C898B7C" w14:textId="77777777" w:rsidR="0061798B" w:rsidRPr="00990165" w:rsidRDefault="0061798B" w:rsidP="0061798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3B8DF46" w14:textId="77777777" w:rsidR="0061798B" w:rsidRPr="00990165" w:rsidRDefault="0061798B" w:rsidP="0061798B">
      <w:pPr>
        <w:pStyle w:val="B1"/>
      </w:pPr>
      <w:r w:rsidRPr="00990165">
        <w:tab/>
        <w:t>The PDN GW indicates each use of the RRC establishment cause "MO Exception Data" by the related counter on its CDR.</w:t>
      </w:r>
    </w:p>
    <w:p w14:paraId="765A685A" w14:textId="77777777" w:rsidR="0061798B" w:rsidRPr="00990165" w:rsidRDefault="0061798B" w:rsidP="0061798B">
      <w:pPr>
        <w:pStyle w:val="B1"/>
      </w:pPr>
      <w:r w:rsidRPr="00990165">
        <w:t>11.</w:t>
      </w:r>
      <w:r w:rsidRPr="00990165">
        <w:tab/>
        <w:t>The PDN GW sends the Modify Bearer Response to the Serving GW.</w:t>
      </w:r>
    </w:p>
    <w:p w14:paraId="0562426E" w14:textId="77777777" w:rsidR="0061798B" w:rsidRPr="00990165" w:rsidRDefault="0061798B" w:rsidP="0061798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59B21A5" w14:textId="77777777" w:rsidR="0061798B" w:rsidRPr="00990165" w:rsidRDefault="0061798B" w:rsidP="0061798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68CCF" w14:textId="0436433D" w:rsidR="0061798B" w:rsidRDefault="0061798B" w:rsidP="0061798B">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19885D9C" w14:textId="2E27DEB6" w:rsidR="006618F9" w:rsidRDefault="006618F9" w:rsidP="006618F9">
      <w:pPr>
        <w:pStyle w:val="4"/>
      </w:pPr>
      <w:r w:rsidRPr="00990165">
        <w:lastRenderedPageBreak/>
        <w:t>5.3.4.3</w:t>
      </w:r>
      <w:r w:rsidRPr="00990165">
        <w:tab/>
        <w:t>Network Triggered Service Request</w:t>
      </w:r>
      <w:bookmarkEnd w:id="42"/>
      <w:bookmarkEnd w:id="43"/>
      <w:bookmarkEnd w:id="44"/>
      <w:bookmarkEnd w:id="45"/>
      <w:bookmarkEnd w:id="46"/>
      <w:bookmarkEnd w:id="47"/>
      <w:bookmarkEnd w:id="48"/>
      <w:bookmarkEnd w:id="49"/>
    </w:p>
    <w:p w14:paraId="4A97C6DB" w14:textId="7B732824" w:rsidR="007F4FE1" w:rsidRPr="007F4FE1" w:rsidRDefault="007F4FE1" w:rsidP="007F4FE1">
      <w:pPr>
        <w:jc w:val="center"/>
      </w:pPr>
      <w:del w:id="114" w:author="Nord, Lars" w:date="2021-02-17T18:12:00Z">
        <w:r w:rsidRPr="00990165" w:rsidDel="00873372">
          <w:object w:dxaOrig="9194" w:dyaOrig="5009" w14:anchorId="1A3CD1ED">
            <v:shape id="_x0000_i1026" type="#_x0000_t75" style="width:6in;height:236.55pt" o:ole="">
              <v:imagedata r:id="rId19" o:title=""/>
            </v:shape>
            <o:OLEObject Type="Embed" ProgID="Word.Picture.8" ShapeID="_x0000_i1026" DrawAspect="Content" ObjectID="_1676472100" r:id="rId20"/>
          </w:object>
        </w:r>
      </w:del>
    </w:p>
    <w:p w14:paraId="1F7BF0EE" w14:textId="4270ABEB" w:rsidR="006618F9" w:rsidRDefault="006618F9" w:rsidP="006618F9">
      <w:pPr>
        <w:pStyle w:val="TH"/>
        <w:rPr>
          <w:ins w:id="115" w:author="Nord, Lars" w:date="2021-02-18T11:46:00Z"/>
        </w:rPr>
      </w:pPr>
    </w:p>
    <w:p w14:paraId="42B6A82F" w14:textId="7923B9A2" w:rsidR="009C2A48" w:rsidRPr="00990165" w:rsidRDefault="009C2A48" w:rsidP="006618F9">
      <w:pPr>
        <w:pStyle w:val="TH"/>
      </w:pPr>
      <w:ins w:id="116" w:author="Nord, Lars" w:date="2021-02-18T11:46:00Z">
        <w:r w:rsidRPr="00990165">
          <w:object w:dxaOrig="9195" w:dyaOrig="5635" w14:anchorId="745EEFD5">
            <v:shape id="_x0000_i1027" type="#_x0000_t75" style="width:6in;height:265.55pt" o:ole="">
              <v:imagedata r:id="rId21" o:title=""/>
            </v:shape>
            <o:OLEObject Type="Embed" ProgID="Word.Picture.8" ShapeID="_x0000_i1027" DrawAspect="Content" ObjectID="_1676472101" r:id="rId22"/>
          </w:object>
        </w:r>
      </w:ins>
    </w:p>
    <w:p w14:paraId="70D6AA55" w14:textId="77777777" w:rsidR="006618F9" w:rsidRPr="00990165" w:rsidRDefault="006618F9" w:rsidP="006618F9">
      <w:pPr>
        <w:pStyle w:val="TF"/>
      </w:pPr>
      <w:r w:rsidRPr="00990165">
        <w:t>Figure 5.3.4.3-1: Network triggered Service Request procedure</w:t>
      </w:r>
    </w:p>
    <w:p w14:paraId="765170D8" w14:textId="77777777" w:rsidR="006618F9" w:rsidRPr="00990165" w:rsidRDefault="006618F9" w:rsidP="006618F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D62F2F3" w14:textId="77777777" w:rsidR="006618F9" w:rsidRPr="00990165" w:rsidRDefault="006618F9" w:rsidP="006618F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80F1E15" w14:textId="77777777" w:rsidR="006618F9" w:rsidRPr="00990165" w:rsidRDefault="006618F9" w:rsidP="006618F9">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w:t>
      </w:r>
      <w:r w:rsidRPr="00990165">
        <w:lastRenderedPageBreak/>
        <w:t>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701E240" w14:textId="77777777" w:rsidR="006618F9" w:rsidRPr="00990165" w:rsidRDefault="006618F9" w:rsidP="006618F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5163D3" w14:textId="77777777" w:rsidR="006618F9" w:rsidRPr="00990165" w:rsidRDefault="006618F9" w:rsidP="006618F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36F86CB" w14:textId="77777777" w:rsidR="006618F9" w:rsidRPr="00990165" w:rsidRDefault="006618F9" w:rsidP="006618F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92FE60" w14:textId="77777777" w:rsidR="006618F9" w:rsidRPr="00990165" w:rsidRDefault="006618F9" w:rsidP="006618F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A35808B" w14:textId="77777777" w:rsidR="006618F9" w:rsidRPr="00990165" w:rsidRDefault="006618F9" w:rsidP="006618F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1911BE7" w14:textId="77777777" w:rsidR="006618F9" w:rsidRPr="00990165" w:rsidRDefault="006618F9" w:rsidP="006618F9">
      <w:pPr>
        <w:pStyle w:val="B1"/>
      </w:pPr>
      <w:r w:rsidRPr="00990165">
        <w:tab/>
        <w:t>If the Serving GW receives additional downlink data packets/control signalling for this UE before the expiry of the timer, the Serving GW does not restart this timer.</w:t>
      </w:r>
    </w:p>
    <w:p w14:paraId="16E84ABB" w14:textId="77777777" w:rsidR="006618F9" w:rsidRPr="00990165" w:rsidRDefault="006618F9" w:rsidP="006618F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887AB4B" w14:textId="77777777" w:rsidR="006618F9" w:rsidRPr="00990165" w:rsidRDefault="006618F9" w:rsidP="006618F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34166" w14:textId="77777777" w:rsidR="006618F9" w:rsidRPr="00990165" w:rsidRDefault="006618F9" w:rsidP="006618F9">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w:t>
      </w:r>
      <w:r w:rsidRPr="00990165">
        <w:lastRenderedPageBreak/>
        <w:t>MME/SGSN considers no DL data to be buffered and no indications of Buffered DL Data Waiting are sent during context transfers at TAU procedures.</w:t>
      </w:r>
    </w:p>
    <w:p w14:paraId="58B0C822" w14:textId="77777777" w:rsidR="006618F9" w:rsidRPr="00990165" w:rsidRDefault="006618F9" w:rsidP="006618F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0FAB7A4" w14:textId="77777777" w:rsidR="006618F9" w:rsidRPr="00990165" w:rsidRDefault="006618F9" w:rsidP="006618F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D63C8A5" w14:textId="77777777" w:rsidR="006618F9" w:rsidRPr="00990165" w:rsidRDefault="006618F9" w:rsidP="006618F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8155960" w14:textId="77777777" w:rsidR="006618F9" w:rsidRPr="00990165" w:rsidRDefault="006618F9" w:rsidP="006618F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6612A664" w14:textId="77777777" w:rsidR="006618F9" w:rsidRPr="00990165" w:rsidRDefault="006618F9" w:rsidP="006618F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4864788" w14:textId="77777777" w:rsidR="006618F9" w:rsidRPr="00990165" w:rsidRDefault="006618F9" w:rsidP="006618F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731A40" w14:textId="77777777" w:rsidR="006618F9" w:rsidRPr="00990165" w:rsidRDefault="006618F9" w:rsidP="006618F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0C2EE2F" w14:textId="77777777" w:rsidR="006618F9" w:rsidRPr="00990165" w:rsidRDefault="006618F9" w:rsidP="006618F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13827E3"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5F0CC0" w14:textId="77777777" w:rsidR="006618F9" w:rsidRPr="00990165" w:rsidRDefault="006618F9" w:rsidP="006618F9">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w:t>
      </w:r>
      <w:r w:rsidRPr="00990165">
        <w:lastRenderedPageBreak/>
        <w:t>to a pre-configured number of times, when either it detects the UE accesses via a new SGW or at expiry of the guard timer.</w:t>
      </w:r>
    </w:p>
    <w:p w14:paraId="43790C86" w14:textId="77777777" w:rsidR="006618F9" w:rsidRPr="00990165" w:rsidRDefault="006618F9" w:rsidP="006618F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5E24461" w14:textId="77777777" w:rsidR="006618F9" w:rsidRPr="00990165" w:rsidRDefault="006618F9" w:rsidP="006618F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465EC98" w14:textId="77777777" w:rsidR="006618F9" w:rsidRPr="00990165" w:rsidRDefault="006618F9" w:rsidP="006618F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5325543" w14:textId="77777777" w:rsidR="006618F9" w:rsidRPr="00990165" w:rsidRDefault="006618F9" w:rsidP="006618F9">
      <w:pPr>
        <w:pStyle w:val="B1"/>
      </w:pPr>
      <w:r w:rsidRPr="00990165">
        <w:tab/>
        <w:t>Paging priority indication is included only:</w:t>
      </w:r>
    </w:p>
    <w:p w14:paraId="26FDE793" w14:textId="77777777" w:rsidR="006618F9" w:rsidRPr="00990165" w:rsidRDefault="006618F9" w:rsidP="006618F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5A9AC2B" w14:textId="77777777" w:rsidR="006618F9" w:rsidRPr="00990165" w:rsidRDefault="006618F9" w:rsidP="006618F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3EEF8D" w14:textId="77777777" w:rsidR="006618F9" w:rsidRPr="00990165" w:rsidRDefault="006618F9" w:rsidP="006618F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E78A680" w14:textId="77777777" w:rsidR="006618F9" w:rsidRPr="00990165" w:rsidRDefault="006618F9" w:rsidP="006618F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59851C6" w14:textId="77777777" w:rsidR="006618F9" w:rsidRPr="00990165" w:rsidRDefault="006618F9" w:rsidP="006618F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F85C12B" w14:textId="77777777" w:rsidR="006618F9" w:rsidRPr="00990165" w:rsidRDefault="006618F9" w:rsidP="006618F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95056DB" w14:textId="77777777" w:rsidR="006618F9" w:rsidRPr="00990165" w:rsidRDefault="006618F9" w:rsidP="006618F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A20C6EE" w14:textId="77777777" w:rsidR="006618F9" w:rsidRPr="00990165" w:rsidRDefault="006618F9" w:rsidP="006618F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67C7B38" w14:textId="77777777" w:rsidR="006618F9" w:rsidRPr="00990165" w:rsidRDefault="006618F9" w:rsidP="006618F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08FD641" w14:textId="77777777" w:rsidR="006618F9" w:rsidRPr="00990165" w:rsidRDefault="006618F9" w:rsidP="006618F9">
      <w:pPr>
        <w:pStyle w:val="B2"/>
      </w:pPr>
      <w:r w:rsidRPr="00990165">
        <w:t>-</w:t>
      </w:r>
      <w:r w:rsidRPr="00990165">
        <w:tab/>
        <w:t>paging retransmission scheme (e.g. how frequently the paging is repeated or with what time interval);</w:t>
      </w:r>
    </w:p>
    <w:p w14:paraId="591B5D52" w14:textId="77777777" w:rsidR="006618F9" w:rsidRPr="00990165" w:rsidRDefault="006618F9" w:rsidP="006618F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09D7E73D" w14:textId="77777777" w:rsidR="006618F9" w:rsidRPr="00990165" w:rsidRDefault="006618F9" w:rsidP="006618F9">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3ACEB779" w14:textId="77777777" w:rsidR="006618F9" w:rsidRPr="00990165" w:rsidRDefault="006618F9" w:rsidP="006618F9">
      <w:pPr>
        <w:pStyle w:val="B1"/>
      </w:pPr>
      <w:r w:rsidRPr="00990165">
        <w:tab/>
        <w:t>If extended idle mode DRX was enabled in the UE, the MME may additionally take into account the Paging Time Window length for paging retransmission schemes.</w:t>
      </w:r>
    </w:p>
    <w:p w14:paraId="27616C28" w14:textId="77777777" w:rsidR="006618F9" w:rsidRPr="00990165" w:rsidRDefault="006618F9" w:rsidP="006618F9">
      <w:pPr>
        <w:pStyle w:val="NO"/>
      </w:pPr>
      <w:r w:rsidRPr="00990165">
        <w:lastRenderedPageBreak/>
        <w:t>NOTE 6:</w:t>
      </w:r>
      <w:r w:rsidRPr="00990165">
        <w:tab/>
        <w:t>The Paging priority in the Paging message is set based on priority level of the ARP IE received in Downlink Data Notification or Create/Update Bearer Request message and is independent from any paging strategy.</w:t>
      </w:r>
    </w:p>
    <w:p w14:paraId="5F7F1425" w14:textId="77777777" w:rsidR="006618F9" w:rsidRPr="00990165" w:rsidRDefault="006618F9" w:rsidP="006618F9">
      <w:pPr>
        <w:pStyle w:val="B1"/>
      </w:pPr>
      <w:r w:rsidRPr="00990165">
        <w:tab/>
        <w:t>The MME and the E-UTRAN may support further paging optimisations in order to reduce the signalling load and the network resources used to successfully page a UE by one or several following means:</w:t>
      </w:r>
    </w:p>
    <w:p w14:paraId="2934B293" w14:textId="77777777" w:rsidR="006618F9" w:rsidRPr="00990165" w:rsidRDefault="006618F9" w:rsidP="006618F9">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65B370CA" w14:textId="77777777" w:rsidR="006618F9" w:rsidRPr="00990165" w:rsidRDefault="006618F9" w:rsidP="006618F9">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FFAE8D9" w14:textId="77777777" w:rsidR="006618F9" w:rsidRPr="00990165" w:rsidRDefault="006618F9" w:rsidP="006618F9">
      <w:pPr>
        <w:pStyle w:val="B2"/>
      </w:pPr>
      <w:r w:rsidRPr="00990165">
        <w:t>-</w:t>
      </w:r>
      <w:r w:rsidRPr="00990165">
        <w:tab/>
        <w:t>by the E-UTRAN considering the Paging Attempt Count Information provided by the MME at paging.</w:t>
      </w:r>
    </w:p>
    <w:p w14:paraId="47C3A326" w14:textId="77777777" w:rsidR="006618F9" w:rsidRPr="00990165" w:rsidRDefault="006618F9" w:rsidP="006618F9">
      <w:pPr>
        <w:pStyle w:val="B1"/>
      </w:pPr>
      <w:r w:rsidRPr="00990165">
        <w:tab/>
        <w:t>When implementing such optimisations/strategies, the MME shall take into account any PSM active timer and the DRX interval for the UE.</w:t>
      </w:r>
    </w:p>
    <w:p w14:paraId="3756CC3C" w14:textId="77777777" w:rsidR="006618F9" w:rsidRDefault="006618F9" w:rsidP="006618F9">
      <w:pPr>
        <w:pStyle w:val="B1"/>
      </w:pPr>
      <w:r>
        <w:tab/>
        <w:t>The MME shall ensure that the correct Paging DRX Length is provided based on the accepted UE Specific DRX of the current RAT.</w:t>
      </w:r>
    </w:p>
    <w:p w14:paraId="17E5F510" w14:textId="77777777" w:rsidR="006618F9" w:rsidRPr="00990165" w:rsidRDefault="006618F9" w:rsidP="006618F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6BF7236D" w14:textId="77777777" w:rsidR="006618F9" w:rsidRPr="00990165" w:rsidRDefault="006618F9" w:rsidP="006618F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03170AC8" w14:textId="77777777" w:rsidR="006618F9" w:rsidRPr="00990165" w:rsidRDefault="006618F9" w:rsidP="006618F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60549A3" w14:textId="77777777" w:rsidR="006618F9" w:rsidRDefault="006618F9" w:rsidP="006618F9">
      <w:pPr>
        <w:pStyle w:val="B1"/>
      </w:pPr>
      <w:r>
        <w:tab/>
        <w:t>The MME may include in the S1AP Paging message(s) the WUS Assistance Information, if available.</w:t>
      </w:r>
    </w:p>
    <w:p w14:paraId="33E6C7C9" w14:textId="77777777" w:rsidR="006618F9" w:rsidRPr="00990165" w:rsidRDefault="006618F9" w:rsidP="006618F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78B4522" w14:textId="77777777" w:rsidR="006618F9" w:rsidRDefault="006618F9" w:rsidP="006618F9">
      <w:pPr>
        <w:pStyle w:val="B1"/>
      </w:pPr>
      <w:r>
        <w:tab/>
        <w:t>For including the CE mode B Restricted parameter in the Paging message, see clause 4.3.27a.</w:t>
      </w:r>
    </w:p>
    <w:p w14:paraId="74E7FE64" w14:textId="77777777" w:rsidR="006618F9" w:rsidRPr="00990165" w:rsidRDefault="006618F9" w:rsidP="006618F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31748C1" w14:textId="77777777" w:rsidR="006618F9" w:rsidRPr="00990165" w:rsidRDefault="006618F9" w:rsidP="006618F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2F4EC27F" w14:textId="77777777" w:rsidR="006618F9" w:rsidRDefault="006618F9" w:rsidP="006618F9">
      <w:pPr>
        <w:pStyle w:val="B1"/>
      </w:pPr>
      <w:r>
        <w:tab/>
        <w:t xml:space="preserve">If the UE and </w:t>
      </w:r>
      <w:proofErr w:type="spellStart"/>
      <w:r>
        <w:t>eNodeB</w:t>
      </w:r>
      <w:proofErr w:type="spellEnd"/>
      <w:r>
        <w:t xml:space="preserve"> support WUS, then:</w:t>
      </w:r>
    </w:p>
    <w:p w14:paraId="7B884652" w14:textId="77777777" w:rsidR="006618F9" w:rsidRDefault="006618F9" w:rsidP="006618F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35FEB3DF" w14:textId="77777777" w:rsidR="006618F9" w:rsidRDefault="006618F9" w:rsidP="006618F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07474410" w14:textId="77777777" w:rsidR="006618F9" w:rsidRPr="00990165" w:rsidRDefault="006618F9" w:rsidP="006618F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40AC951" w14:textId="17C6C2F2" w:rsidR="006618F9" w:rsidRDefault="006618F9" w:rsidP="006618F9">
      <w:pPr>
        <w:pStyle w:val="B1"/>
        <w:rPr>
          <w:ins w:id="117"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w:t>
      </w:r>
      <w:r w:rsidRPr="00990165">
        <w:lastRenderedPageBreak/>
        <w:t>UE but the S1-U tunnel has not yet been established, then the messages sequence performed start from the step when MME establishes the bearer(s).</w:t>
      </w:r>
    </w:p>
    <w:p w14:paraId="76165E59" w14:textId="77777777" w:rsidR="00B42F10" w:rsidRDefault="009A0269" w:rsidP="009A0269">
      <w:pPr>
        <w:pStyle w:val="B1"/>
        <w:rPr>
          <w:ins w:id="118" w:author="Nord, Lars" w:date="2021-02-18T08:52:00Z"/>
          <w:rFonts w:eastAsia="Malgun Gothic"/>
          <w:lang w:eastAsia="ko-KR"/>
        </w:rPr>
      </w:pPr>
      <w:ins w:id="119" w:author="Nord, Lars" w:date="2021-01-21T11:11:00Z">
        <w:r>
          <w:tab/>
        </w:r>
        <w:r w:rsidRPr="00140E21">
          <w:rPr>
            <w:rFonts w:eastAsia="Malgun Gothic"/>
            <w:lang w:eastAsia="ko-KR"/>
          </w:rPr>
          <w:t xml:space="preserve">If the </w:t>
        </w:r>
      </w:ins>
      <w:ins w:id="120" w:author="Nord, Lars" w:date="2021-02-11T11:16:00Z">
        <w:r w:rsidR="00B80612">
          <w:t>Multi-USIM UE</w:t>
        </w:r>
        <w:r w:rsidR="00B80612">
          <w:rPr>
            <w:rFonts w:eastAsia="Malgun Gothic"/>
            <w:lang w:eastAsia="ko-KR"/>
          </w:rPr>
          <w:t xml:space="preserve"> </w:t>
        </w:r>
      </w:ins>
      <w:ins w:id="121"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122" w:author="Nord, Lars" w:date="2021-01-21T11:48:00Z">
        <w:r w:rsidR="009A5017">
          <w:rPr>
            <w:rFonts w:eastAsia="Malgun Gothic"/>
            <w:lang w:eastAsia="ko-KR"/>
          </w:rPr>
          <w:t>indication</w:t>
        </w:r>
      </w:ins>
      <w:ins w:id="123" w:author="Nord, Lars" w:date="2021-01-21T11:11:00Z">
        <w:r>
          <w:rPr>
            <w:rFonts w:eastAsia="Malgun Gothic"/>
            <w:lang w:eastAsia="ko-KR"/>
          </w:rPr>
          <w:t xml:space="preserve"> </w:t>
        </w:r>
      </w:ins>
      <w:ins w:id="124" w:author="Nord, Lars" w:date="2021-01-21T11:49:00Z">
        <w:r w:rsidR="009A5017" w:rsidRPr="00140E21">
          <w:rPr>
            <w:rFonts w:eastAsia="Malgun Gothic"/>
            <w:lang w:eastAsia="ko-KR"/>
          </w:rPr>
          <w:t xml:space="preserve">in </w:t>
        </w:r>
        <w:r w:rsidR="009A5017">
          <w:rPr>
            <w:rFonts w:eastAsia="Malgun Gothic"/>
            <w:lang w:eastAsia="ko-KR"/>
          </w:rPr>
          <w:t>E-UTRAN</w:t>
        </w:r>
        <w:r w:rsidR="009A5017" w:rsidRPr="00140E21">
          <w:rPr>
            <w:rFonts w:eastAsia="Malgun Gothic"/>
            <w:lang w:eastAsia="ko-KR"/>
          </w:rPr>
          <w:t xml:space="preserve"> </w:t>
        </w:r>
        <w:r w:rsidR="009A5017" w:rsidRPr="001D04EF">
          <w:rPr>
            <w:rFonts w:eastAsia="Malgun Gothic"/>
            <w:lang w:eastAsia="ko-KR"/>
          </w:rPr>
          <w:t>access</w:t>
        </w:r>
        <w:r w:rsidR="009A5017">
          <w:rPr>
            <w:rFonts w:eastAsia="Malgun Gothic"/>
            <w:lang w:eastAsia="ko-KR"/>
          </w:rPr>
          <w:t xml:space="preserve"> </w:t>
        </w:r>
      </w:ins>
      <w:ins w:id="125" w:author="Nord, Lars" w:date="2021-01-21T11:11:00Z">
        <w:r>
          <w:rPr>
            <w:rFonts w:eastAsia="Malgun Gothic"/>
            <w:lang w:eastAsia="ko-KR"/>
          </w:rPr>
          <w:t xml:space="preserve">and </w:t>
        </w:r>
        <w:r w:rsidRPr="0053478F">
          <w:t xml:space="preserve">if the UE decides not to accept the paging, the UE attempts to send a </w:t>
        </w:r>
      </w:ins>
      <w:ins w:id="126" w:author="Nord, Lars" w:date="2021-02-11T11:14:00Z">
        <w:r w:rsidR="002F5776" w:rsidRPr="00EF4F47">
          <w:rPr>
            <w:noProof/>
          </w:rPr>
          <w:t xml:space="preserve">Reject Paging </w:t>
        </w:r>
      </w:ins>
      <w:ins w:id="127" w:author="Nord, Lars" w:date="2021-01-21T11:11:00Z">
        <w:r w:rsidRPr="0053478F">
          <w:t xml:space="preserve">Indication via </w:t>
        </w:r>
        <w:r w:rsidRPr="0053478F">
          <w:rPr>
            <w:rFonts w:eastAsia="Malgun Gothic"/>
            <w:lang w:eastAsia="ko-KR"/>
          </w:rPr>
          <w:t>the UE Triggered Service Request procedure (clause </w:t>
        </w:r>
      </w:ins>
      <w:ins w:id="128" w:author="Nord, Lars" w:date="2021-01-21T11:12:00Z">
        <w:r w:rsidR="0049789B">
          <w:rPr>
            <w:rFonts w:eastAsia="Malgun Gothic"/>
            <w:lang w:eastAsia="ko-KR"/>
          </w:rPr>
          <w:t>5</w:t>
        </w:r>
      </w:ins>
      <w:ins w:id="129" w:author="Nord, Lars" w:date="2021-01-21T11:11:00Z">
        <w:r w:rsidRPr="0053478F">
          <w:rPr>
            <w:rFonts w:eastAsia="Malgun Gothic"/>
            <w:lang w:eastAsia="ko-KR"/>
          </w:rPr>
          <w:t>.</w:t>
        </w:r>
      </w:ins>
      <w:ins w:id="130" w:author="Nord, Lars" w:date="2021-01-21T11:12:00Z">
        <w:r w:rsidR="0049789B">
          <w:rPr>
            <w:rFonts w:eastAsia="Malgun Gothic"/>
            <w:lang w:eastAsia="ko-KR"/>
          </w:rPr>
          <w:t>3</w:t>
        </w:r>
      </w:ins>
      <w:ins w:id="131" w:author="Nord, Lars" w:date="2021-01-21T11:11:00Z">
        <w:r w:rsidRPr="0053478F">
          <w:rPr>
            <w:rFonts w:eastAsia="Malgun Gothic"/>
            <w:lang w:eastAsia="ko-KR"/>
          </w:rPr>
          <w:t>.</w:t>
        </w:r>
      </w:ins>
      <w:ins w:id="132" w:author="Nord, Lars" w:date="2021-01-21T11:12:00Z">
        <w:r w:rsidR="0049789B">
          <w:rPr>
            <w:rFonts w:eastAsia="Malgun Gothic"/>
            <w:lang w:eastAsia="ko-KR"/>
          </w:rPr>
          <w:t>4</w:t>
        </w:r>
      </w:ins>
      <w:ins w:id="133" w:author="Nord, Lars" w:date="2021-01-21T11:11:00Z">
        <w:r w:rsidRPr="0053478F">
          <w:rPr>
            <w:rFonts w:eastAsia="Malgun Gothic"/>
            <w:lang w:eastAsia="ko-KR"/>
          </w:rPr>
          <w:t>.</w:t>
        </w:r>
      </w:ins>
      <w:ins w:id="134" w:author="Nord, Lars" w:date="2021-01-21T11:12:00Z">
        <w:r w:rsidR="0049789B">
          <w:rPr>
            <w:rFonts w:eastAsia="Malgun Gothic"/>
            <w:lang w:eastAsia="ko-KR"/>
          </w:rPr>
          <w:t>1</w:t>
        </w:r>
      </w:ins>
      <w:ins w:id="135" w:author="Nord, Lars" w:date="2021-01-21T11:11:00Z">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0733A7A6" w14:textId="56964337" w:rsidR="009A0269" w:rsidRPr="000C32BE" w:rsidRDefault="00B42F10" w:rsidP="009A0269">
      <w:pPr>
        <w:pStyle w:val="B1"/>
        <w:rPr>
          <w:ins w:id="136" w:author="Nord, Lars" w:date="2021-01-21T11:11:00Z"/>
          <w:rFonts w:eastAsia="Malgun Gothic"/>
          <w:lang w:eastAsia="ko-KR"/>
        </w:rPr>
      </w:pPr>
      <w:ins w:id="137" w:author="Nord, Lars" w:date="2021-02-18T08:52:00Z">
        <w:r>
          <w:rPr>
            <w:rFonts w:eastAsia="Malgun Gothic"/>
            <w:lang w:eastAsia="ko-KR"/>
          </w:rPr>
          <w:t>5a.</w:t>
        </w:r>
        <w:r>
          <w:rPr>
            <w:rFonts w:eastAsia="Malgun Gothic"/>
            <w:lang w:eastAsia="ko-KR"/>
          </w:rPr>
          <w:tab/>
        </w:r>
      </w:ins>
      <w:ins w:id="138" w:author="Nord, Lars" w:date="2021-01-21T11:11:00Z">
        <w:r w:rsidR="009A0269" w:rsidRPr="000C32BE">
          <w:rPr>
            <w:rFonts w:eastAsia="Malgun Gothic"/>
            <w:lang w:eastAsia="ko-KR"/>
          </w:rPr>
          <w:t xml:space="preserve">After receiving the </w:t>
        </w:r>
      </w:ins>
      <w:ins w:id="139" w:author="Nord, Lars" w:date="2021-02-11T11:14:00Z">
        <w:r w:rsidR="002F5776" w:rsidRPr="000C32BE">
          <w:rPr>
            <w:noProof/>
          </w:rPr>
          <w:t xml:space="preserve">Reject Paging </w:t>
        </w:r>
      </w:ins>
      <w:ins w:id="140" w:author="Nord, Lars" w:date="2021-01-21T11:11:00Z">
        <w:r w:rsidR="009A0269" w:rsidRPr="000C32BE">
          <w:rPr>
            <w:rFonts w:eastAsia="Malgun Gothic"/>
            <w:lang w:eastAsia="ko-KR"/>
          </w:rPr>
          <w:t xml:space="preserve">Indication, the </w:t>
        </w:r>
      </w:ins>
      <w:ins w:id="141" w:author="Nord, Lars" w:date="2021-01-21T11:50:00Z">
        <w:r w:rsidR="00505397" w:rsidRPr="000C32BE">
          <w:rPr>
            <w:rFonts w:eastAsia="Malgun Gothic"/>
            <w:lang w:eastAsia="ko-KR"/>
          </w:rPr>
          <w:t>MME</w:t>
        </w:r>
      </w:ins>
      <w:ins w:id="142" w:author="Nord, Lars" w:date="2021-01-21T11:11:00Z">
        <w:r w:rsidR="009A0269" w:rsidRPr="000C32BE">
          <w:rPr>
            <w:rFonts w:eastAsia="Malgun Gothic"/>
            <w:lang w:eastAsia="ko-KR"/>
          </w:rPr>
          <w:t xml:space="preserve"> </w:t>
        </w:r>
      </w:ins>
      <w:ins w:id="143" w:author="Nord, Lars" w:date="2021-01-21T11:51:00Z">
        <w:r w:rsidR="00C1715C" w:rsidRPr="000C32BE">
          <w:rPr>
            <w:rFonts w:eastAsia="Malgun Gothic"/>
            <w:lang w:eastAsia="ko-KR"/>
          </w:rPr>
          <w:t>use</w:t>
        </w:r>
      </w:ins>
      <w:ins w:id="144" w:author="Nord, Lars" w:date="2021-01-28T11:37:00Z">
        <w:r w:rsidR="0026719C" w:rsidRPr="000C32BE">
          <w:rPr>
            <w:rFonts w:eastAsia="Malgun Gothic"/>
            <w:lang w:eastAsia="ko-KR"/>
          </w:rPr>
          <w:t>s</w:t>
        </w:r>
      </w:ins>
      <w:ins w:id="145" w:author="Nord, Lars" w:date="2021-01-21T11:51:00Z">
        <w:r w:rsidR="00C1715C" w:rsidRPr="000C32BE">
          <w:rPr>
            <w:rFonts w:eastAsia="Malgun Gothic"/>
            <w:lang w:eastAsia="ko-KR"/>
          </w:rPr>
          <w:t xml:space="preserve"> the </w:t>
        </w:r>
        <w:r w:rsidR="00C1715C" w:rsidRPr="000C32BE">
          <w:t xml:space="preserve">Downlink Data Notification </w:t>
        </w:r>
      </w:ins>
      <w:ins w:id="146" w:author="Nord, Lars" w:date="2021-01-28T15:55:00Z">
        <w:r w:rsidR="00EF0747" w:rsidRPr="000C32BE">
          <w:t>Failure Indication</w:t>
        </w:r>
      </w:ins>
      <w:ins w:id="147" w:author="Nord, Lars" w:date="2021-01-21T11:51:00Z">
        <w:r w:rsidR="00C1715C" w:rsidRPr="000C32BE">
          <w:t xml:space="preserve"> message </w:t>
        </w:r>
        <w:r w:rsidR="00382274" w:rsidRPr="000C32BE">
          <w:t xml:space="preserve">to </w:t>
        </w:r>
      </w:ins>
      <w:ins w:id="148" w:author="Nord, Lars" w:date="2021-01-21T11:11:00Z">
        <w:r w:rsidR="009A0269" w:rsidRPr="000C32BE">
          <w:t>notif</w:t>
        </w:r>
      </w:ins>
      <w:ins w:id="149" w:author="Nord, Lars" w:date="2021-01-21T11:51:00Z">
        <w:r w:rsidR="00382274" w:rsidRPr="000C32BE">
          <w:t>y</w:t>
        </w:r>
      </w:ins>
      <w:ins w:id="150" w:author="Nord, Lars" w:date="2021-01-21T11:11:00Z">
        <w:r w:rsidR="009A0269" w:rsidRPr="000C32BE">
          <w:t xml:space="preserve"> the S</w:t>
        </w:r>
      </w:ins>
      <w:ins w:id="151" w:author="Nord, Lars" w:date="2021-01-21T11:51:00Z">
        <w:r w:rsidR="00382274" w:rsidRPr="000C32BE">
          <w:t>ervin</w:t>
        </w:r>
      </w:ins>
      <w:ins w:id="152" w:author="Nord, Lars" w:date="2021-01-21T11:52:00Z">
        <w:r w:rsidR="00382274" w:rsidRPr="000C32BE">
          <w:t>g GW</w:t>
        </w:r>
        <w:r w:rsidR="00CE3921" w:rsidRPr="000C32BE">
          <w:t xml:space="preserve"> about the </w:t>
        </w:r>
        <w:r w:rsidR="00F066B9" w:rsidRPr="000C32BE">
          <w:t xml:space="preserve">UE </w:t>
        </w:r>
      </w:ins>
      <w:ins w:id="153" w:author="Nord, Lars" w:date="2021-01-21T11:53:00Z">
        <w:r w:rsidR="00F066B9" w:rsidRPr="000C32BE">
          <w:t>not accepting the pag</w:t>
        </w:r>
      </w:ins>
      <w:ins w:id="154" w:author="Lars" w:date="2021-01-27T09:23:00Z">
        <w:r w:rsidR="006664B3" w:rsidRPr="000C32BE">
          <w:t>e</w:t>
        </w:r>
      </w:ins>
      <w:ins w:id="155" w:author="Nord, Lars" w:date="2021-01-27T09:20:00Z">
        <w:r w:rsidR="00E307B5" w:rsidRPr="000C32BE">
          <w:t xml:space="preserve"> and no user plane radio b</w:t>
        </w:r>
      </w:ins>
      <w:ins w:id="156" w:author="Nord, Lars" w:date="2021-01-27T09:21:00Z">
        <w:r w:rsidR="00E307B5" w:rsidRPr="000C32BE">
          <w:t>earers will be established</w:t>
        </w:r>
      </w:ins>
      <w:ins w:id="157" w:author="Nord, Lars" w:date="2021-01-21T11:53:00Z">
        <w:r w:rsidR="00F066B9" w:rsidRPr="000C32BE">
          <w:t>.</w:t>
        </w:r>
      </w:ins>
      <w:ins w:id="158" w:author="Nord, Lars" w:date="2021-01-21T11:11:00Z">
        <w:r w:rsidR="009A0269" w:rsidRPr="000C32BE">
          <w:rPr>
            <w:rFonts w:eastAsia="Malgun Gothic"/>
            <w:lang w:eastAsia="ko-KR"/>
          </w:rPr>
          <w:t xml:space="preserve"> </w:t>
        </w:r>
      </w:ins>
      <w:ins w:id="159" w:author="Nord, Lars" w:date="2021-01-21T11:53:00Z">
        <w:r w:rsidR="00911859" w:rsidRPr="000C32BE">
          <w:rPr>
            <w:rFonts w:eastAsia="Malgun Gothic"/>
            <w:lang w:eastAsia="ko-KR"/>
          </w:rPr>
          <w:t>T</w:t>
        </w:r>
      </w:ins>
      <w:ins w:id="160" w:author="Nord, Lars" w:date="2021-01-21T11:11:00Z">
        <w:r w:rsidR="009A0269" w:rsidRPr="000C32BE">
          <w:rPr>
            <w:rFonts w:eastAsia="Malgun Gothic"/>
            <w:lang w:eastAsia="ko-KR"/>
          </w:rPr>
          <w:t xml:space="preserve">he UE </w:t>
        </w:r>
      </w:ins>
      <w:ins w:id="161" w:author="Nord, Lars" w:date="2021-01-27T09:21:00Z">
        <w:r w:rsidR="00A7416B" w:rsidRPr="000C32BE">
          <w:rPr>
            <w:rFonts w:eastAsia="Malgun Gothic"/>
            <w:lang w:eastAsia="ko-KR"/>
          </w:rPr>
          <w:t>remains</w:t>
        </w:r>
      </w:ins>
      <w:ins w:id="162" w:author="Nord, Lars" w:date="2021-01-21T11:11:00Z">
        <w:r w:rsidR="009A0269" w:rsidRPr="000C32BE">
          <w:rPr>
            <w:rFonts w:eastAsia="Malgun Gothic"/>
            <w:lang w:eastAsia="ko-KR"/>
          </w:rPr>
          <w:t xml:space="preserve"> reachable</w:t>
        </w:r>
      </w:ins>
      <w:ins w:id="163" w:author="Nord, Lars" w:date="2021-01-21T11:53:00Z">
        <w:r w:rsidR="00911859" w:rsidRPr="000C32BE">
          <w:rPr>
            <w:rFonts w:eastAsia="Malgun Gothic"/>
            <w:lang w:eastAsia="ko-KR"/>
          </w:rPr>
          <w:t xml:space="preserve"> for future</w:t>
        </w:r>
        <w:r w:rsidR="00D41E17" w:rsidRPr="000C32BE">
          <w:rPr>
            <w:rFonts w:eastAsia="Malgun Gothic"/>
            <w:lang w:eastAsia="ko-KR"/>
          </w:rPr>
          <w:t xml:space="preserve"> paging</w:t>
        </w:r>
      </w:ins>
      <w:ins w:id="164" w:author="Nord, Lars" w:date="2021-01-21T11:54:00Z">
        <w:r w:rsidR="00D41E17" w:rsidRPr="000C32BE">
          <w:rPr>
            <w:rFonts w:eastAsia="Malgun Gothic"/>
            <w:lang w:eastAsia="ko-KR"/>
          </w:rPr>
          <w:t xml:space="preserve"> attempts</w:t>
        </w:r>
      </w:ins>
      <w:ins w:id="165" w:author="Nord, Lars" w:date="2021-01-21T11:11:00Z">
        <w:r w:rsidR="009A0269" w:rsidRPr="000C32BE">
          <w:rPr>
            <w:rFonts w:eastAsia="Malgun Gothic"/>
            <w:lang w:eastAsia="ko-KR"/>
          </w:rPr>
          <w:t>.</w:t>
        </w:r>
      </w:ins>
    </w:p>
    <w:p w14:paraId="3F3178F6" w14:textId="15C895D4" w:rsidR="009A0269" w:rsidRPr="000C32BE" w:rsidRDefault="009A0269" w:rsidP="00646D48">
      <w:pPr>
        <w:pStyle w:val="NO"/>
      </w:pPr>
      <w:ins w:id="166" w:author="Nord, Lars" w:date="2021-01-21T11:11:00Z">
        <w:r w:rsidRPr="000C32BE">
          <w:rPr>
            <w:rFonts w:eastAsia="Malgun Gothic"/>
            <w:lang w:eastAsia="ko-KR"/>
          </w:rPr>
          <w:t>NOTE X:</w:t>
        </w:r>
        <w:r w:rsidRPr="000C32BE">
          <w:rPr>
            <w:rFonts w:eastAsia="Malgun Gothic"/>
            <w:lang w:eastAsia="ko-KR"/>
          </w:rPr>
          <w:tab/>
        </w:r>
      </w:ins>
      <w:ins w:id="167" w:author="Lars" w:date="2021-01-27T09:24:00Z">
        <w:r w:rsidR="00D137B5" w:rsidRPr="000C32BE">
          <w:rPr>
            <w:rFonts w:eastAsia="Malgun Gothic"/>
            <w:lang w:eastAsia="ko-KR"/>
          </w:rPr>
          <w:t>N</w:t>
        </w:r>
      </w:ins>
      <w:ins w:id="168" w:author="Nord, Lars" w:date="2021-01-21T11:11:00Z">
        <w:r w:rsidRPr="000C32BE">
          <w:rPr>
            <w:rFonts w:eastAsia="Malgun Gothic"/>
            <w:lang w:eastAsia="ko-KR"/>
          </w:rPr>
          <w:t xml:space="preserve">ew failure cause </w:t>
        </w:r>
      </w:ins>
      <w:ins w:id="169" w:author="Nord, Lars" w:date="2021-01-27T09:04:00Z">
        <w:r w:rsidR="00CB31F9" w:rsidRPr="000C32BE">
          <w:rPr>
            <w:rFonts w:eastAsia="Malgun Gothic"/>
            <w:lang w:eastAsia="ko-KR"/>
          </w:rPr>
          <w:t>i</w:t>
        </w:r>
      </w:ins>
      <w:ins w:id="170" w:author="Nord, Lars" w:date="2021-01-27T09:05:00Z">
        <w:r w:rsidR="00CB31F9" w:rsidRPr="000C32BE">
          <w:rPr>
            <w:rFonts w:eastAsia="Malgun Gothic"/>
            <w:lang w:eastAsia="ko-KR"/>
          </w:rPr>
          <w:t xml:space="preserve">n the Downlink Data Notification </w:t>
        </w:r>
      </w:ins>
      <w:ins w:id="171" w:author="Nord, Lars" w:date="2021-01-28T15:55:00Z">
        <w:r w:rsidR="00EF0747" w:rsidRPr="000C32BE">
          <w:rPr>
            <w:rFonts w:eastAsia="Malgun Gothic"/>
            <w:lang w:eastAsia="ko-KR"/>
          </w:rPr>
          <w:t>Failure Indication</w:t>
        </w:r>
      </w:ins>
      <w:ins w:id="172" w:author="Nord, Lars" w:date="2021-01-27T09:05:00Z">
        <w:r w:rsidR="00CB31F9" w:rsidRPr="000C32BE">
          <w:rPr>
            <w:rFonts w:eastAsia="Malgun Gothic"/>
            <w:lang w:eastAsia="ko-KR"/>
          </w:rPr>
          <w:t xml:space="preserve"> message </w:t>
        </w:r>
      </w:ins>
      <w:ins w:id="173" w:author="Nord, Lars" w:date="2021-01-21T11:11:00Z">
        <w:r w:rsidRPr="000C32BE">
          <w:rPr>
            <w:rFonts w:eastAsia="Malgun Gothic"/>
            <w:lang w:eastAsia="ko-KR"/>
          </w:rPr>
          <w:t xml:space="preserve">is </w:t>
        </w:r>
      </w:ins>
      <w:ins w:id="174" w:author="Nord, Lars" w:date="2021-01-27T09:05:00Z">
        <w:r w:rsidR="000267E1" w:rsidRPr="000C32BE">
          <w:rPr>
            <w:rFonts w:eastAsia="Malgun Gothic"/>
            <w:lang w:eastAsia="ko-KR"/>
          </w:rPr>
          <w:t xml:space="preserve">up to stage 3 to </w:t>
        </w:r>
      </w:ins>
      <w:ins w:id="175" w:author="Nord, Lars" w:date="2021-01-21T11:11:00Z">
        <w:r w:rsidRPr="000C32BE">
          <w:rPr>
            <w:rFonts w:eastAsia="Malgun Gothic"/>
            <w:lang w:eastAsia="ko-KR"/>
          </w:rPr>
          <w:t>define</w:t>
        </w:r>
      </w:ins>
      <w:ins w:id="176" w:author="Nord, Lars" w:date="2021-01-27T09:05:00Z">
        <w:r w:rsidR="000267E1" w:rsidRPr="000C32BE">
          <w:rPr>
            <w:rFonts w:eastAsia="Malgun Gothic"/>
            <w:lang w:eastAsia="ko-KR"/>
          </w:rPr>
          <w:t>.</w:t>
        </w:r>
      </w:ins>
      <w:ins w:id="177" w:author="Nord, Lars" w:date="2021-01-21T11:11:00Z">
        <w:r w:rsidRPr="000C32BE">
          <w:rPr>
            <w:rFonts w:eastAsia="Malgun Gothic"/>
            <w:lang w:eastAsia="ko-KR"/>
          </w:rPr>
          <w:t xml:space="preserve"> </w:t>
        </w:r>
      </w:ins>
      <w:ins w:id="178" w:author="Nord, Lars" w:date="2021-01-27T09:06:00Z">
        <w:r w:rsidR="001C33E6" w:rsidRPr="000C32BE">
          <w:rPr>
            <w:rFonts w:eastAsia="Malgun Gothic"/>
            <w:lang w:eastAsia="ko-KR"/>
          </w:rPr>
          <w:t>L</w:t>
        </w:r>
      </w:ins>
      <w:ins w:id="179" w:author="Nord, Lars" w:date="2021-01-21T11:11:00Z">
        <w:r w:rsidRPr="000C32BE">
          <w:rPr>
            <w:rFonts w:eastAsia="Malgun Gothic"/>
            <w:lang w:eastAsia="ko-KR"/>
          </w:rPr>
          <w:t xml:space="preserve">ater MT triggered services </w:t>
        </w:r>
      </w:ins>
      <w:ins w:id="180" w:author="Nord, Lars" w:date="2021-01-27T09:22:00Z">
        <w:r w:rsidR="00D20B80" w:rsidRPr="000C32BE">
          <w:rPr>
            <w:rFonts w:eastAsia="Malgun Gothic"/>
            <w:lang w:eastAsia="ko-KR"/>
          </w:rPr>
          <w:t xml:space="preserve">may </w:t>
        </w:r>
      </w:ins>
      <w:ins w:id="181" w:author="Nord, Lars" w:date="2021-01-21T11:11:00Z">
        <w:r w:rsidRPr="000C32BE">
          <w:rPr>
            <w:rFonts w:eastAsia="Malgun Gothic"/>
            <w:lang w:eastAsia="ko-KR"/>
          </w:rPr>
          <w:t>still trigger new paging events for the UE.</w:t>
        </w:r>
      </w:ins>
    </w:p>
    <w:p w14:paraId="3CDA0869" w14:textId="77777777" w:rsidR="006618F9" w:rsidRPr="000C32BE" w:rsidRDefault="006618F9" w:rsidP="006618F9">
      <w:pPr>
        <w:pStyle w:val="B1"/>
      </w:pPr>
      <w:r w:rsidRPr="000C32BE">
        <w:tab/>
        <w:t>Upon reception of paging indication in UTRAN or GERAN access, the MS shall respond in respective access as specified TS 24.008 [47] and the SGSN shall notify the S</w:t>
      </w:r>
      <w:r w:rsidRPr="000C32BE">
        <w:noBreakHyphen/>
        <w:t>GW.</w:t>
      </w:r>
    </w:p>
    <w:p w14:paraId="138171C6" w14:textId="77777777" w:rsidR="006618F9" w:rsidRPr="000C32BE" w:rsidRDefault="006618F9" w:rsidP="006618F9">
      <w:pPr>
        <w:pStyle w:val="B1"/>
      </w:pPr>
      <w:r w:rsidRPr="000C32BE">
        <w:tab/>
        <w:t>The MME and/or SGSN supervises the paging procedure with a timer. If the MME and/or SGSN receives no response from the UE to the Paging Request message, it may repeat the paging according to any applicable paging strategy described in step 2.</w:t>
      </w:r>
    </w:p>
    <w:p w14:paraId="67F6734C" w14:textId="77777777" w:rsidR="006618F9" w:rsidRPr="00990165" w:rsidRDefault="006618F9" w:rsidP="006618F9">
      <w:pPr>
        <w:pStyle w:val="B1"/>
      </w:pPr>
      <w:r w:rsidRPr="000C32B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w:t>
      </w:r>
      <w:r w:rsidRPr="00990165">
        <w:t xml:space="preserve">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4B2178D" w14:textId="77777777" w:rsidR="006618F9" w:rsidRPr="00990165" w:rsidRDefault="006618F9" w:rsidP="006618F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F3E8078" w14:textId="77777777" w:rsidR="006618F9" w:rsidRPr="00990165" w:rsidRDefault="006618F9" w:rsidP="006618F9">
      <w:pPr>
        <w:pStyle w:val="B1"/>
      </w:pPr>
      <w:r w:rsidRPr="00990165">
        <w:t>6a.</w:t>
      </w:r>
      <w:r w:rsidRPr="00990165">
        <w:tab/>
        <w:t>If ISR is activated and paging response is received in E</w:t>
      </w:r>
      <w:r w:rsidRPr="00990165">
        <w:noBreakHyphen/>
        <w:t>UTRAN access the Serving GW sends a "Stop Paging" message to the SGSN.</w:t>
      </w:r>
    </w:p>
    <w:p w14:paraId="4BD36C5C" w14:textId="77777777" w:rsidR="006618F9" w:rsidRPr="00990165" w:rsidRDefault="006618F9" w:rsidP="006618F9">
      <w:pPr>
        <w:pStyle w:val="B1"/>
      </w:pPr>
      <w:r w:rsidRPr="00990165">
        <w:t>6b.</w:t>
      </w:r>
      <w:r w:rsidRPr="00990165">
        <w:tab/>
        <w:t>If ISR is activated and paging response is received in UTRAN or GERAN access the Serving GW sends a "Stop Paging" message to the MME.</w:t>
      </w:r>
    </w:p>
    <w:p w14:paraId="08F0ED80" w14:textId="77777777" w:rsidR="006618F9" w:rsidRPr="00990165" w:rsidRDefault="006618F9" w:rsidP="006618F9">
      <w:r w:rsidRPr="00990165">
        <w:t>The Serving GW transmits downlink data towards the UE via the RAT which performed the Service Request procedure.</w:t>
      </w:r>
    </w:p>
    <w:p w14:paraId="1DD40671" w14:textId="77777777" w:rsidR="006618F9" w:rsidRPr="00990165" w:rsidRDefault="006618F9" w:rsidP="006618F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6A07E6B4" w14:textId="42EEA25F" w:rsidR="006618F9" w:rsidRDefault="006618F9" w:rsidP="006618F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861B58" w14:textId="77777777" w:rsidR="0001385D" w:rsidRDefault="0001385D" w:rsidP="0001385D">
      <w:pPr>
        <w:pStyle w:val="B1"/>
      </w:pPr>
    </w:p>
    <w:p w14:paraId="78D3ABC6" w14:textId="77777777" w:rsidR="0001385D" w:rsidRDefault="0001385D" w:rsidP="0001385D">
      <w:pPr>
        <w:spacing w:after="0"/>
        <w:rPr>
          <w:noProof/>
        </w:rPr>
      </w:pPr>
    </w:p>
    <w:p w14:paraId="6B71BC98" w14:textId="11199B33"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32"/>
      <w:bookmarkEnd w:id="33"/>
      <w:bookmarkEnd w:id="50"/>
      <w:bookmarkEnd w:id="51"/>
      <w:bookmarkEnd w:id="52"/>
      <w:bookmarkEnd w:id="53"/>
      <w:bookmarkEnd w:id="54"/>
      <w:bookmarkEnd w:id="55"/>
      <w:bookmarkEnd w:id="56"/>
      <w:bookmarkEnd w:id="57"/>
      <w:bookmarkEnd w:id="58"/>
      <w:bookmarkEnd w:id="59"/>
      <w:bookmarkEnd w:id="60"/>
      <w:bookmarkEnd w:id="61"/>
      <w:bookmarkEnd w:id="62"/>
    </w:p>
    <w:sectPr w:rsidR="0001385D" w:rsidRPr="00370E3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Nord, Lars" w:date="2021-01-27T08:48:00Z" w:initials="NL">
    <w:p w14:paraId="13C22CD7" w14:textId="77777777" w:rsidR="008C2143" w:rsidRDefault="008C2143" w:rsidP="008C2143">
      <w:pPr>
        <w:pStyle w:val="ac"/>
      </w:pPr>
      <w:r>
        <w:rPr>
          <w:rStyle w:val="ab"/>
        </w:rPr>
        <w:annotationRef/>
      </w:r>
      <w:r>
        <w:t>This part can use the bulleted format as proposed in the “Leaving” CR.</w:t>
      </w:r>
    </w:p>
    <w:p w14:paraId="1B3EECE7" w14:textId="77777777" w:rsidR="008C2143" w:rsidRDefault="008C2143" w:rsidP="008C2143">
      <w:pPr>
        <w:pStyle w:val="ac"/>
      </w:pPr>
    </w:p>
    <w:p w14:paraId="55A645A7" w14:textId="5813279E" w:rsidR="008C2143" w:rsidRDefault="008C2143" w:rsidP="008C2143">
      <w:pPr>
        <w:pStyle w:val="ac"/>
      </w:pPr>
      <w:r>
        <w:t>Here I priopose to only discuss how such bullet x) would be formulated for the “Busy Indication”</w:t>
      </w:r>
    </w:p>
  </w:comment>
  <w:comment w:id="103" w:author="Huawei r03" w:date="2021-03-05T16:31:00Z" w:initials="Huawei ">
    <w:p w14:paraId="0DB794BD" w14:textId="77777777" w:rsidR="00001650" w:rsidRDefault="00001650">
      <w:pPr>
        <w:pStyle w:val="ac"/>
        <w:rPr>
          <w:rFonts w:eastAsia="Times New Roman" w:cs="Arial"/>
          <w:sz w:val="16"/>
          <w:szCs w:val="16"/>
        </w:rPr>
      </w:pPr>
      <w:r>
        <w:rPr>
          <w:rStyle w:val="ab"/>
        </w:rPr>
        <w:annotationRef/>
      </w:r>
      <w:r>
        <w:rPr>
          <w:lang w:eastAsia="zh-CN"/>
        </w:rPr>
        <w:t xml:space="preserve">Propose to move this paragraph to </w:t>
      </w:r>
      <w:bookmarkStart w:id="105" w:name="S2-2100540"/>
      <w:r w:rsidRPr="00EC6CCC">
        <w:rPr>
          <w:rFonts w:eastAsia="Times New Roman" w:cs="Arial"/>
          <w:sz w:val="16"/>
          <w:szCs w:val="16"/>
        </w:rPr>
        <w:fldChar w:fldCharType="begin"/>
      </w:r>
      <w:r>
        <w:rPr>
          <w:rFonts w:eastAsia="Times New Roman" w:cs="Arial"/>
          <w:sz w:val="16"/>
          <w:szCs w:val="16"/>
        </w:rPr>
        <w:instrText>HYPERLINK "C:\\Users\\Z_Dummy_Meeting\\TDHandler\\Docs\\S2-2100540.zip" \t "_blank"</w:instrText>
      </w:r>
      <w:r w:rsidRPr="00EC6CCC">
        <w:rPr>
          <w:rFonts w:eastAsia="Times New Roman" w:cs="Arial"/>
          <w:sz w:val="16"/>
          <w:szCs w:val="16"/>
        </w:rPr>
      </w:r>
      <w:r w:rsidRPr="00EC6CCC">
        <w:rPr>
          <w:rFonts w:eastAsia="Times New Roman" w:cs="Arial"/>
          <w:sz w:val="16"/>
          <w:szCs w:val="16"/>
        </w:rPr>
        <w:fldChar w:fldCharType="separate"/>
      </w:r>
      <w:r w:rsidRPr="00EC6CCC">
        <w:rPr>
          <w:rStyle w:val="aa"/>
          <w:rFonts w:eastAsia="Times New Roman" w:cs="Arial"/>
          <w:b/>
          <w:bCs/>
          <w:sz w:val="16"/>
          <w:szCs w:val="16"/>
        </w:rPr>
        <w:t>S2-2100540</w:t>
      </w:r>
      <w:r w:rsidRPr="00EC6CCC">
        <w:rPr>
          <w:rFonts w:eastAsia="Times New Roman" w:cs="Arial"/>
          <w:sz w:val="16"/>
          <w:szCs w:val="16"/>
        </w:rPr>
        <w:fldChar w:fldCharType="end"/>
      </w:r>
      <w:bookmarkEnd w:id="105"/>
    </w:p>
    <w:p w14:paraId="4D4ABE3A" w14:textId="48CF3E3E" w:rsidR="00001650" w:rsidRDefault="00001650">
      <w:pPr>
        <w:pStyle w:val="ac"/>
        <w:rPr>
          <w:rFonts w:hint="eastAsia"/>
          <w:lang w:eastAsia="zh-CN"/>
        </w:rPr>
      </w:pPr>
      <w:proofErr w:type="spellStart"/>
      <w:r>
        <w:rPr>
          <w:rFonts w:eastAsia="Times New Roman" w:cs="Arial"/>
          <w:sz w:val="16"/>
          <w:szCs w:val="16"/>
        </w:rPr>
        <w:t>Suprisely</w:t>
      </w:r>
      <w:proofErr w:type="spellEnd"/>
      <w:r>
        <w:rPr>
          <w:rFonts w:eastAsia="Times New Roman" w:cs="Arial"/>
          <w:sz w:val="16"/>
          <w:szCs w:val="16"/>
        </w:rPr>
        <w:t xml:space="preserve"> it is not there.</w:t>
      </w:r>
    </w:p>
  </w:comment>
  <w:comment w:id="109" w:author="Huawei r03" w:date="2021-03-05T16:56:00Z" w:initials="Huawei ">
    <w:p w14:paraId="0F61C315" w14:textId="687960B2" w:rsidR="00C24BAA" w:rsidRDefault="00C24BAA">
      <w:pPr>
        <w:pStyle w:val="ac"/>
        <w:rPr>
          <w:rFonts w:hint="eastAsia"/>
          <w:lang w:eastAsia="zh-CN"/>
        </w:rPr>
      </w:pPr>
      <w:r>
        <w:rPr>
          <w:rStyle w:val="ab"/>
        </w:rPr>
        <w:annotationRef/>
      </w:r>
      <w:r>
        <w:rPr>
          <w:lang w:eastAsia="zh-CN"/>
        </w:rPr>
        <w:t xml:space="preserve">Not aligned </w:t>
      </w:r>
      <w:proofErr w:type="gramStart"/>
      <w:r>
        <w:rPr>
          <w:lang w:eastAsia="zh-CN"/>
        </w:rPr>
        <w:t xml:space="preserve">with </w:t>
      </w:r>
      <w:r w:rsidR="00766D28">
        <w:rPr>
          <w:lang w:eastAsia="zh-CN"/>
        </w:rPr>
        <w:t xml:space="preserve"> 0540</w:t>
      </w:r>
      <w:proofErr w:type="gramEnd"/>
      <w:r w:rsidR="00766D28">
        <w:rPr>
          <w:lang w:eastAsia="zh-CN"/>
        </w:rPr>
        <w:t xml:space="preserve"> if S-GW performs the </w:t>
      </w:r>
      <w:proofErr w:type="spellStart"/>
      <w:r w:rsidR="00766D28">
        <w:rPr>
          <w:lang w:eastAsia="zh-CN"/>
        </w:rPr>
        <w:t>restriction</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A645A7" w15:done="0"/>
  <w15:commentEx w15:paraId="4D4ABE3A" w15:done="0"/>
  <w15:commentEx w15:paraId="0F61C3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645A7" w16cid:durableId="23BBA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2B254" w14:textId="77777777" w:rsidR="00FF2287" w:rsidRDefault="00FF2287">
      <w:r>
        <w:separator/>
      </w:r>
    </w:p>
  </w:endnote>
  <w:endnote w:type="continuationSeparator" w:id="0">
    <w:p w14:paraId="767D029B" w14:textId="77777777" w:rsidR="00FF2287" w:rsidRDefault="00FF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D35BB" w14:textId="77777777" w:rsidR="00FF2287" w:rsidRDefault="00FF2287">
      <w:r>
        <w:separator/>
      </w:r>
    </w:p>
  </w:footnote>
  <w:footnote w:type="continuationSeparator" w:id="0">
    <w:p w14:paraId="09887194" w14:textId="77777777" w:rsidR="00FF2287" w:rsidRDefault="00FF2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r04">
    <w15:presenceInfo w15:providerId="None" w15:userId="intel user r04"/>
  </w15:person>
  <w15:person w15:author="Huawei r08">
    <w15:presenceInfo w15:providerId="None" w15:userId="Huawei r08"/>
  </w15:person>
  <w15:person w15:author="Nord, Lars">
    <w15:presenceInfo w15:providerId="AD" w15:userId="S::Lars.Nord@sony.com::c86407c5-7eca-44d1-a9bb-afe13fa7bdad"/>
  </w15:person>
  <w15:person w15:author="Huawei r03">
    <w15:presenceInfo w15:providerId="None" w15:userId="Huawei r03"/>
  </w15:person>
  <w15:person w15:author="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1650"/>
    <w:rsid w:val="000022EF"/>
    <w:rsid w:val="000106C2"/>
    <w:rsid w:val="0001385D"/>
    <w:rsid w:val="00022E4A"/>
    <w:rsid w:val="000267E1"/>
    <w:rsid w:val="00026C34"/>
    <w:rsid w:val="000376A6"/>
    <w:rsid w:val="0004185D"/>
    <w:rsid w:val="0006324A"/>
    <w:rsid w:val="000700E2"/>
    <w:rsid w:val="00082FD9"/>
    <w:rsid w:val="0008531B"/>
    <w:rsid w:val="00087D65"/>
    <w:rsid w:val="00094C32"/>
    <w:rsid w:val="000A6394"/>
    <w:rsid w:val="000B2839"/>
    <w:rsid w:val="000B76B7"/>
    <w:rsid w:val="000B7FED"/>
    <w:rsid w:val="000C038A"/>
    <w:rsid w:val="000C32BE"/>
    <w:rsid w:val="000C586C"/>
    <w:rsid w:val="000C6598"/>
    <w:rsid w:val="000D44B3"/>
    <w:rsid w:val="000E00D0"/>
    <w:rsid w:val="000F33E3"/>
    <w:rsid w:val="00101348"/>
    <w:rsid w:val="00105161"/>
    <w:rsid w:val="00105ABE"/>
    <w:rsid w:val="001122E5"/>
    <w:rsid w:val="0011736E"/>
    <w:rsid w:val="0013455C"/>
    <w:rsid w:val="00145D43"/>
    <w:rsid w:val="0014642D"/>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45449"/>
    <w:rsid w:val="00250899"/>
    <w:rsid w:val="0026004D"/>
    <w:rsid w:val="002640DD"/>
    <w:rsid w:val="0026719C"/>
    <w:rsid w:val="00275D12"/>
    <w:rsid w:val="00277944"/>
    <w:rsid w:val="00284FEB"/>
    <w:rsid w:val="002860C4"/>
    <w:rsid w:val="002A3C4F"/>
    <w:rsid w:val="002A3EF7"/>
    <w:rsid w:val="002A5362"/>
    <w:rsid w:val="002B118D"/>
    <w:rsid w:val="002B5741"/>
    <w:rsid w:val="002C6A58"/>
    <w:rsid w:val="002E472E"/>
    <w:rsid w:val="002E7C42"/>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A3679"/>
    <w:rsid w:val="003A7EB0"/>
    <w:rsid w:val="003C1D77"/>
    <w:rsid w:val="003C467C"/>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3DAF"/>
    <w:rsid w:val="00495D07"/>
    <w:rsid w:val="0049789B"/>
    <w:rsid w:val="004B39C3"/>
    <w:rsid w:val="004B6DA3"/>
    <w:rsid w:val="004B75B7"/>
    <w:rsid w:val="004C00D4"/>
    <w:rsid w:val="004C2839"/>
    <w:rsid w:val="004D1C0E"/>
    <w:rsid w:val="004D6157"/>
    <w:rsid w:val="00502970"/>
    <w:rsid w:val="00505397"/>
    <w:rsid w:val="00512265"/>
    <w:rsid w:val="0051580D"/>
    <w:rsid w:val="00525671"/>
    <w:rsid w:val="00525A40"/>
    <w:rsid w:val="0053478F"/>
    <w:rsid w:val="00540F82"/>
    <w:rsid w:val="00545038"/>
    <w:rsid w:val="00545B0C"/>
    <w:rsid w:val="00547111"/>
    <w:rsid w:val="005472E6"/>
    <w:rsid w:val="00563314"/>
    <w:rsid w:val="005707AD"/>
    <w:rsid w:val="00573CAE"/>
    <w:rsid w:val="00592D74"/>
    <w:rsid w:val="005C108C"/>
    <w:rsid w:val="005C3211"/>
    <w:rsid w:val="005E245C"/>
    <w:rsid w:val="005E2C44"/>
    <w:rsid w:val="005E4AC3"/>
    <w:rsid w:val="005F26B5"/>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A0D44"/>
    <w:rsid w:val="006A2944"/>
    <w:rsid w:val="006B0C55"/>
    <w:rsid w:val="006B2532"/>
    <w:rsid w:val="006B3CFA"/>
    <w:rsid w:val="006B46FB"/>
    <w:rsid w:val="006C1621"/>
    <w:rsid w:val="006C61F9"/>
    <w:rsid w:val="006E0F4C"/>
    <w:rsid w:val="006E21FB"/>
    <w:rsid w:val="006E5542"/>
    <w:rsid w:val="006E7030"/>
    <w:rsid w:val="006F13EF"/>
    <w:rsid w:val="006F7A17"/>
    <w:rsid w:val="007142DA"/>
    <w:rsid w:val="00715A4F"/>
    <w:rsid w:val="00716027"/>
    <w:rsid w:val="007176FF"/>
    <w:rsid w:val="00717F20"/>
    <w:rsid w:val="007251CA"/>
    <w:rsid w:val="00733F55"/>
    <w:rsid w:val="00766D28"/>
    <w:rsid w:val="0077067C"/>
    <w:rsid w:val="007779A0"/>
    <w:rsid w:val="00780B7A"/>
    <w:rsid w:val="0079209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255A"/>
    <w:rsid w:val="007F4FE1"/>
    <w:rsid w:val="007F7259"/>
    <w:rsid w:val="007F78E6"/>
    <w:rsid w:val="00802F19"/>
    <w:rsid w:val="008040A8"/>
    <w:rsid w:val="00804437"/>
    <w:rsid w:val="0080537B"/>
    <w:rsid w:val="0080593D"/>
    <w:rsid w:val="00816F3D"/>
    <w:rsid w:val="00822693"/>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41E30"/>
    <w:rsid w:val="00951C30"/>
    <w:rsid w:val="00966C8F"/>
    <w:rsid w:val="00974D4C"/>
    <w:rsid w:val="009777D9"/>
    <w:rsid w:val="00991B88"/>
    <w:rsid w:val="00994DA8"/>
    <w:rsid w:val="009A0269"/>
    <w:rsid w:val="009A43C9"/>
    <w:rsid w:val="009A5017"/>
    <w:rsid w:val="009A5753"/>
    <w:rsid w:val="009A579D"/>
    <w:rsid w:val="009A65EA"/>
    <w:rsid w:val="009B4087"/>
    <w:rsid w:val="009C289B"/>
    <w:rsid w:val="009C2A48"/>
    <w:rsid w:val="009E1DD7"/>
    <w:rsid w:val="009E2768"/>
    <w:rsid w:val="009E3297"/>
    <w:rsid w:val="009F0A54"/>
    <w:rsid w:val="009F734F"/>
    <w:rsid w:val="00A15CD1"/>
    <w:rsid w:val="00A246B6"/>
    <w:rsid w:val="00A3242C"/>
    <w:rsid w:val="00A41C9D"/>
    <w:rsid w:val="00A47E70"/>
    <w:rsid w:val="00A50CF0"/>
    <w:rsid w:val="00A61517"/>
    <w:rsid w:val="00A658D0"/>
    <w:rsid w:val="00A71E69"/>
    <w:rsid w:val="00A7416B"/>
    <w:rsid w:val="00A75116"/>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17CBF"/>
    <w:rsid w:val="00B258BB"/>
    <w:rsid w:val="00B42F10"/>
    <w:rsid w:val="00B43125"/>
    <w:rsid w:val="00B56237"/>
    <w:rsid w:val="00B65846"/>
    <w:rsid w:val="00B67B97"/>
    <w:rsid w:val="00B80612"/>
    <w:rsid w:val="00B85E69"/>
    <w:rsid w:val="00B968C8"/>
    <w:rsid w:val="00B96FDE"/>
    <w:rsid w:val="00BA3EC5"/>
    <w:rsid w:val="00BA51D9"/>
    <w:rsid w:val="00BB5DFC"/>
    <w:rsid w:val="00BD279D"/>
    <w:rsid w:val="00BD38B4"/>
    <w:rsid w:val="00BD6BB8"/>
    <w:rsid w:val="00BE51EA"/>
    <w:rsid w:val="00BF0963"/>
    <w:rsid w:val="00BF1599"/>
    <w:rsid w:val="00BF5FF4"/>
    <w:rsid w:val="00C07D6C"/>
    <w:rsid w:val="00C1332A"/>
    <w:rsid w:val="00C15178"/>
    <w:rsid w:val="00C15AF1"/>
    <w:rsid w:val="00C15CCF"/>
    <w:rsid w:val="00C1715C"/>
    <w:rsid w:val="00C24BAA"/>
    <w:rsid w:val="00C41630"/>
    <w:rsid w:val="00C4252A"/>
    <w:rsid w:val="00C472FD"/>
    <w:rsid w:val="00C47DAA"/>
    <w:rsid w:val="00C66BA2"/>
    <w:rsid w:val="00C72D32"/>
    <w:rsid w:val="00C77E5B"/>
    <w:rsid w:val="00C805C9"/>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7230F"/>
    <w:rsid w:val="00DB11C6"/>
    <w:rsid w:val="00DB1887"/>
    <w:rsid w:val="00DC0C84"/>
    <w:rsid w:val="00DC1458"/>
    <w:rsid w:val="00DC65CC"/>
    <w:rsid w:val="00DE34CF"/>
    <w:rsid w:val="00DF0FBA"/>
    <w:rsid w:val="00E11F78"/>
    <w:rsid w:val="00E13F3D"/>
    <w:rsid w:val="00E172D9"/>
    <w:rsid w:val="00E307B5"/>
    <w:rsid w:val="00E34898"/>
    <w:rsid w:val="00E409B3"/>
    <w:rsid w:val="00E50823"/>
    <w:rsid w:val="00E50D6D"/>
    <w:rsid w:val="00E625D6"/>
    <w:rsid w:val="00E87164"/>
    <w:rsid w:val="00E9174D"/>
    <w:rsid w:val="00EB09B7"/>
    <w:rsid w:val="00EB5ECA"/>
    <w:rsid w:val="00EB7FF6"/>
    <w:rsid w:val="00ED1251"/>
    <w:rsid w:val="00EE7D7C"/>
    <w:rsid w:val="00EF0747"/>
    <w:rsid w:val="00F020FD"/>
    <w:rsid w:val="00F066B9"/>
    <w:rsid w:val="00F1207F"/>
    <w:rsid w:val="00F25D98"/>
    <w:rsid w:val="00F300FB"/>
    <w:rsid w:val="00F45CFA"/>
    <w:rsid w:val="00F473B9"/>
    <w:rsid w:val="00F63086"/>
    <w:rsid w:val="00F81376"/>
    <w:rsid w:val="00FA74F8"/>
    <w:rsid w:val="00FB5CB6"/>
    <w:rsid w:val="00FB6386"/>
    <w:rsid w:val="00FE23C9"/>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365BA-AE65-4DA0-B3AA-A0E81C24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6311</Words>
  <Characters>35789</Characters>
  <Application>Microsoft Office Word</Application>
  <DocSecurity>0</DocSecurity>
  <Lines>2236</Lines>
  <Paragraphs>1619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3</cp:revision>
  <cp:lastPrinted>1900-01-01T05:00:00Z</cp:lastPrinted>
  <dcterms:created xsi:type="dcterms:W3CDTF">2021-03-05T09:47:00Z</dcterms:created>
  <dcterms:modified xsi:type="dcterms:W3CDTF">2021-03-05T09:49:00Z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